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R5-237</w:t>
      </w:r>
      <w:r>
        <w:rPr>
          <w:rFonts w:hint="eastAsia" w:eastAsia="宋体"/>
          <w:b/>
          <w:i/>
          <w:sz w:val="28"/>
          <w:lang w:val="en-US" w:eastAsia="zh-CN"/>
        </w:rPr>
        <w:t>640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2549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8</w:t>
            </w:r>
            <w:r>
              <w:rPr>
                <w:b/>
                <w:sz w:val="28"/>
                <w:highlight w:val="none"/>
              </w:rPr>
              <w:t>.0.0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7.3A.0.5 reference sensitivity exceptions due to intermodulation interference for 3DL/2UL NR CA configuration of CA_n1A-n8A-n78A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eastAsia="宋体"/>
                <w:highlight w:val="none"/>
                <w:lang w:val="en-US" w:eastAsia="zh-CN"/>
              </w:rPr>
              <w:t>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The CA_n</w:t>
            </w:r>
            <w:r>
              <w:rPr>
                <w:rFonts w:hint="eastAsia" w:eastAsia="宋体"/>
                <w:lang w:val="en-US" w:eastAsia="zh-CN"/>
              </w:rPr>
              <w:t>1</w:t>
            </w:r>
            <w:r>
              <w:t>A-n</w:t>
            </w:r>
            <w:r>
              <w:rPr>
                <w:rFonts w:hint="eastAsia" w:eastAsia="宋体"/>
                <w:lang w:val="en-US" w:eastAsia="zh-CN"/>
              </w:rPr>
              <w:t>8</w:t>
            </w:r>
            <w:r>
              <w:t>A</w:t>
            </w:r>
            <w:r>
              <w:rPr>
                <w:rFonts w:hint="eastAsia" w:eastAsia="宋体"/>
                <w:lang w:val="en-US" w:eastAsia="zh-CN"/>
              </w:rPr>
              <w:t>-n78A</w:t>
            </w:r>
            <w:r>
              <w:t xml:space="preserve"> configuration is currently missing in TC 7.3A Reference sensitivity for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lang w:val="en-US" w:eastAsia="zh-Hans"/>
              </w:rPr>
              <w:t>Updated</w:t>
            </w:r>
            <w:r>
              <w:rPr>
                <w:lang w:eastAsia="zh-Hans"/>
              </w:rPr>
              <w:t xml:space="preserve"> </w:t>
            </w:r>
            <w:r>
              <w:rPr>
                <w:rFonts w:hint="eastAsia"/>
                <w:lang w:val="en-US" w:eastAsia="zh-Hans"/>
              </w:rPr>
              <w:t>CA_n</w:t>
            </w:r>
            <w:r>
              <w:rPr>
                <w:rFonts w:hint="eastAsia" w:eastAsia="宋体"/>
                <w:lang w:val="en-US" w:eastAsia="zh-CN"/>
              </w:rPr>
              <w:t>1</w:t>
            </w:r>
            <w:r>
              <w:rPr>
                <w:rFonts w:hint="eastAsia"/>
                <w:lang w:val="en-US" w:eastAsia="zh-Hans"/>
              </w:rPr>
              <w:t>A-n</w:t>
            </w:r>
            <w:r>
              <w:rPr>
                <w:rFonts w:hint="eastAsia" w:eastAsia="宋体"/>
                <w:lang w:val="en-US" w:eastAsia="zh-CN"/>
              </w:rPr>
              <w:t>8</w:t>
            </w:r>
            <w:r>
              <w:rPr>
                <w:rFonts w:hint="eastAsia"/>
                <w:lang w:val="en-US" w:eastAsia="zh-Hans"/>
              </w:rPr>
              <w:t>A</w:t>
            </w:r>
            <w:r>
              <w:rPr>
                <w:rFonts w:hint="eastAsia" w:eastAsia="宋体"/>
                <w:lang w:val="en-US" w:eastAsia="zh-CN"/>
              </w:rPr>
              <w:t>-n78A</w:t>
            </w:r>
            <w:r>
              <w:rPr>
                <w:lang w:eastAsia="zh-Hans"/>
              </w:rPr>
              <w:t xml:space="preserve"> </w:t>
            </w:r>
            <w:r>
              <w:rPr>
                <w:rFonts w:hint="eastAsia"/>
                <w:lang w:val="en-US" w:eastAsia="zh-Hans"/>
              </w:rPr>
              <w:t>into</w:t>
            </w:r>
            <w:r>
              <w:rPr>
                <w:lang w:eastAsia="zh-Hans"/>
              </w:rPr>
              <w:t xml:space="preserve"> </w:t>
            </w:r>
            <w:r>
              <w:rPr>
                <w:rFonts w:hint="eastAsia"/>
                <w:lang w:val="en-US" w:eastAsia="zh-Hans"/>
              </w:rPr>
              <w:t>TC</w:t>
            </w:r>
            <w:r>
              <w:rPr>
                <w:lang w:eastAsia="zh-Hans"/>
              </w:rPr>
              <w:t xml:space="preserve"> </w:t>
            </w:r>
            <w:r>
              <w:t>7.3A.</w:t>
            </w:r>
            <w:r>
              <w:rPr>
                <w:rFonts w:hint="eastAsia" w:eastAsia="宋体"/>
                <w:lang w:val="en-US" w:eastAsia="zh-CN"/>
              </w:rPr>
              <w:t>0.5</w:t>
            </w:r>
          </w:p>
          <w:p>
            <w:pPr>
              <w:pStyle w:val="81"/>
              <w:spacing w:after="0"/>
              <w:ind w:left="100"/>
              <w:rPr>
                <w:rFonts w:hint="eastAsia" w:eastAsia="宋体"/>
                <w:lang w:val="en-US" w:eastAsia="zh-CN"/>
              </w:rPr>
            </w:pPr>
            <w:r>
              <w:rPr>
                <w:rFonts w:hint="eastAsia"/>
                <w:highlight w:val="none"/>
                <w:lang w:eastAsia="zh-CN"/>
              </w:rPr>
              <w:t>Added</w:t>
            </w:r>
            <w:r>
              <w:rPr>
                <w:highlight w:val="none"/>
                <w:lang w:eastAsia="zh-CN"/>
              </w:rPr>
              <w:t xml:space="preserve"> CA_n1A-n8A-n78A </w:t>
            </w:r>
            <w:r>
              <w:rPr>
                <w:rFonts w:hint="eastAsia"/>
                <w:highlight w:val="none"/>
                <w:lang w:eastAsia="zh-CN"/>
              </w:rPr>
              <w:t>into</w:t>
            </w:r>
            <w:r>
              <w:rPr>
                <w:highlight w:val="none"/>
                <w:lang w:eastAsia="zh-CN"/>
              </w:rPr>
              <w:t xml:space="preserve"> </w:t>
            </w:r>
            <w:r>
              <w:rPr>
                <w:rFonts w:hint="eastAsia"/>
                <w:highlight w:val="none"/>
                <w:lang w:eastAsia="zh-CN"/>
              </w:rPr>
              <w:t>test</w:t>
            </w:r>
            <w:r>
              <w:rPr>
                <w:highlight w:val="none"/>
                <w:lang w:eastAsia="zh-CN"/>
              </w:rPr>
              <w:t xml:space="preserve"> </w:t>
            </w:r>
            <w:r>
              <w:rPr>
                <w:rFonts w:hint="eastAsia"/>
                <w:highlight w:val="none"/>
                <w:lang w:eastAsia="zh-CN"/>
              </w:rPr>
              <w:t>requirement</w:t>
            </w:r>
            <w:r>
              <w:rPr>
                <w:highlight w:val="none"/>
                <w:lang w:eastAsia="zh-CN"/>
              </w:rPr>
              <w:t xml:space="preserve"> </w:t>
            </w:r>
            <w:r>
              <w:rPr>
                <w:rFonts w:hint="eastAsia"/>
                <w:highlight w:val="none"/>
                <w:lang w:eastAsia="zh-CN"/>
              </w:rPr>
              <w:t>Table</w:t>
            </w:r>
            <w:r>
              <w:rPr>
                <w:highlight w:val="none"/>
                <w:lang w:eastAsia="zh-CN"/>
              </w:rPr>
              <w:t>7</w:t>
            </w:r>
            <w:r>
              <w:rPr>
                <w:rFonts w:hint="eastAsia"/>
                <w:highlight w:val="none"/>
                <w:lang w:eastAsia="zh-CN"/>
              </w:rPr>
              <w:t>.</w:t>
            </w:r>
            <w:r>
              <w:rPr>
                <w:highlight w:val="none"/>
                <w:lang w:eastAsia="zh-CN"/>
              </w:rPr>
              <w:t>3</w:t>
            </w:r>
            <w:r>
              <w:rPr>
                <w:rFonts w:hint="eastAsia"/>
                <w:highlight w:val="none"/>
                <w:lang w:eastAsia="zh-CN"/>
              </w:rPr>
              <w:t>A.2.5</w:t>
            </w:r>
            <w:r>
              <w:rPr>
                <w:highlight w:val="none"/>
                <w:lang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lang w:val="en-US" w:eastAsia="zh-Hans"/>
              </w:rPr>
              <w:t>CA_n</w:t>
            </w:r>
            <w:r>
              <w:rPr>
                <w:rFonts w:hint="eastAsia" w:eastAsia="宋体"/>
                <w:lang w:val="en-US" w:eastAsia="zh-CN"/>
              </w:rPr>
              <w:t>1</w:t>
            </w:r>
            <w:r>
              <w:rPr>
                <w:rFonts w:hint="eastAsia"/>
                <w:lang w:val="en-US" w:eastAsia="zh-Hans"/>
              </w:rPr>
              <w:t>A-n</w:t>
            </w:r>
            <w:r>
              <w:rPr>
                <w:rFonts w:hint="eastAsia" w:eastAsia="宋体"/>
                <w:lang w:val="en-US" w:eastAsia="zh-CN"/>
              </w:rPr>
              <w:t>8</w:t>
            </w:r>
            <w:r>
              <w:rPr>
                <w:rFonts w:hint="eastAsia"/>
                <w:lang w:val="en-US" w:eastAsia="zh-Hans"/>
              </w:rPr>
              <w:t>A</w:t>
            </w:r>
            <w:r>
              <w:rPr>
                <w:lang w:eastAsia="zh-Hans"/>
              </w:rPr>
              <w:t xml:space="preserve"> </w:t>
            </w:r>
            <w:r>
              <w:rPr>
                <w:rFonts w:hint="eastAsia" w:eastAsia="宋体"/>
                <w:lang w:val="en-US" w:eastAsia="zh-CN"/>
              </w:rPr>
              <w:t xml:space="preserve">-n78A </w:t>
            </w:r>
            <w:r>
              <w:rPr>
                <w:lang w:eastAsia="zh-Hans"/>
              </w:rPr>
              <w:t>couldn’t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7.3A.0.5</w:t>
            </w:r>
            <w:r>
              <w:rPr>
                <w:rFonts w:eastAsia="宋体"/>
                <w:lang w:val="en-US" w:eastAsia="zh-CN"/>
              </w:rPr>
              <w:t xml:space="preserve"> 7.3</w:t>
            </w:r>
            <w:r>
              <w:rPr>
                <w:rFonts w:hint="eastAsia" w:eastAsia="宋体"/>
                <w:lang w:val="en-US" w:eastAsia="zh-CN"/>
              </w:rPr>
              <w:t>A.2.5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ascii="宋体" w:hAnsi="宋体" w:eastAsia="宋体" w:cs="宋体"/>
                <w:lang w:val="en-US" w:eastAsia="zh-CN"/>
              </w:rPr>
            </w:pPr>
            <w:r>
              <w:rPr>
                <w:rFonts w:hint="eastAsia"/>
                <w:lang w:val="en-US" w:eastAsia="zh-CN"/>
              </w:rPr>
              <w:t>This is an outcome of R5-237032.</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宋体"/>
          <w:color w:val="FF0000"/>
          <w:sz w:val="32"/>
          <w:lang w:eastAsia="zh-CN"/>
        </w:rPr>
      </w:pPr>
      <w:bookmarkStart w:id="1" w:name="_Toc524968914"/>
      <w:bookmarkStart w:id="2" w:name="_Toc524968908"/>
      <w:r>
        <w:rPr>
          <w:rFonts w:eastAsia="??"/>
          <w:color w:val="FF0000"/>
          <w:sz w:val="32"/>
        </w:rPr>
        <w:t>&lt;&lt;&lt; START OF CHANGES &gt;&gt;&gt;</w:t>
      </w:r>
      <w:bookmarkEnd w:id="1"/>
      <w:bookmarkEnd w:id="2"/>
    </w:p>
    <w:p>
      <w:pPr>
        <w:pStyle w:val="5"/>
      </w:pPr>
      <w:bookmarkStart w:id="3" w:name="_Toc27478364"/>
      <w:bookmarkStart w:id="4" w:name="_Toc36227078"/>
      <w:r>
        <w:t>7.3A.0.5</w:t>
      </w:r>
      <w:r>
        <w:tab/>
      </w:r>
      <w:r>
        <w:t>Reference sensitivity exceptions due to intermodulation interference due to 2UL CA</w:t>
      </w:r>
      <w:bookmarkEnd w:id="3"/>
      <w:bookmarkEnd w:id="4"/>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42"/>
        <w:tblW w:w="9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8"/>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3" w:type="dxa"/>
            <w:gridSpan w:val="8"/>
            <w:tcBorders>
              <w:top w:val="single" w:color="auto" w:sz="4" w:space="0"/>
              <w:left w:val="single" w:color="auto" w:sz="4" w:space="0"/>
              <w:bottom w:val="single" w:color="auto" w:sz="4" w:space="0"/>
              <w:right w:val="single" w:color="auto" w:sz="4" w:space="0"/>
            </w:tcBorders>
            <w:vAlign w:val="center"/>
          </w:tcPr>
          <w:p>
            <w:pPr>
              <w:pStyle w:val="51"/>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8" w:type="dxa"/>
            <w:tcBorders>
              <w:top w:val="single" w:color="auto" w:sz="4" w:space="0"/>
              <w:left w:val="single" w:color="auto" w:sz="4" w:space="0"/>
              <w:bottom w:val="single" w:color="auto" w:sz="4" w:space="0"/>
              <w:right w:val="single" w:color="auto" w:sz="4" w:space="0"/>
            </w:tcBorders>
            <w:vAlign w:val="center"/>
          </w:tcPr>
          <w:p>
            <w:pPr>
              <w:pStyle w:val="51"/>
            </w:pPr>
            <w:r>
              <w:t xml:space="preserve">NR </w:t>
            </w:r>
            <w:r>
              <w:rPr>
                <w:lang w:eastAsia="zh-CN"/>
              </w:rPr>
              <w:t>CA</w:t>
            </w:r>
          </w:p>
          <w:p>
            <w:pPr>
              <w:pStyle w:val="5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pPr>
            <w:r>
              <w:rPr>
                <w:rFonts w:eastAsia="宋体"/>
                <w:lang w:eastAsia="zh-Hans"/>
              </w:rPr>
              <w:t>CA_n1-n3</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tcPr>
          <w:p>
            <w:pPr>
              <w:pStyle w:val="52"/>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CA</w:t>
            </w:r>
            <w:r>
              <w:rPr>
                <w:rFonts w:eastAsia="宋体"/>
              </w:rPr>
              <w:t>_</w:t>
            </w:r>
            <w:r>
              <w:rPr>
                <w:rFonts w:eastAsia="宋体"/>
                <w:lang w:eastAsia="zh-CN"/>
              </w:rPr>
              <w:t>n</w:t>
            </w:r>
            <w:r>
              <w:rPr>
                <w:rFonts w:eastAsia="宋体"/>
              </w:rPr>
              <w:t>1-n78</w:t>
            </w: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c>
          <w:tcPr>
            <w:tcW w:w="1057"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64"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10.7</w:t>
            </w:r>
            <w:r>
              <w:rPr>
                <w:rFonts w:eastAsia="宋体"/>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spacing w:line="260" w:lineRule="auto"/>
              <w:rPr>
                <w:rFonts w:eastAsia="宋体"/>
                <w:lang w:eastAsia="zh-CN"/>
              </w:rPr>
            </w:pPr>
            <w:r>
              <w:rPr>
                <w:lang w:eastAsia="zh-CN"/>
              </w:rPr>
              <w:t>CA</w:t>
            </w:r>
            <w:r>
              <w:t>_</w:t>
            </w:r>
            <w:r>
              <w:rPr>
                <w:lang w:eastAsia="zh-CN"/>
              </w:rPr>
              <w:t>n2</w:t>
            </w:r>
            <w:r>
              <w:t>-</w:t>
            </w:r>
            <w:r>
              <w:rPr>
                <w:lang w:eastAsia="zh-CN"/>
              </w:rPr>
              <w:t>n48</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rFonts w:eastAsia="宋体"/>
                <w:lang w:eastAsia="zh-CN"/>
              </w:rPr>
            </w:pPr>
            <w:r>
              <w:rPr>
                <w:lang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20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1883.3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1963.3</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w:t>
            </w:r>
            <w:r>
              <w:rPr>
                <w:rFonts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lang w:eastAsia="zh-CN"/>
              </w:rPr>
              <w:t>n77</w:t>
            </w:r>
            <w:r>
              <w:rPr>
                <w:vertAlign w:val="superscript"/>
                <w:lang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lang w:eastAsia="zh-CN"/>
              </w:rPr>
              <w:t>TDD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CA_n3-n5</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lang w:eastAsia="zh-CN"/>
              </w:rPr>
            </w:pPr>
            <w:r>
              <w:rPr>
                <w:rFonts w:hint="eastAsia"/>
                <w:lang w:val="en-US" w:eastAsia="zh-CN"/>
              </w:rPr>
              <w:t>CA_n3-n8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1755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1850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900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945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8</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vertAlign w:val="superscript"/>
                <w:lang w:val="en-US" w:eastAsia="zh-CN"/>
              </w:rPr>
            </w:pPr>
            <w:r>
              <w:rPr>
                <w:rFonts w:hint="eastAsia" w:eastAsia="宋体"/>
                <w:lang w:val="en-US" w:eastAsia="zh-CN"/>
              </w:rPr>
              <w:t>IMD4</w:t>
            </w:r>
            <w:r>
              <w:rPr>
                <w:rFonts w:hint="eastAsia" w:eastAsia="宋体"/>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1747.5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1842.5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lang w:eastAsia="zh-CN"/>
              </w:rPr>
            </w:pPr>
            <w:r>
              <w:rPr>
                <w:lang w:eastAsia="zh-CN"/>
              </w:rPr>
              <w:t>CA_n3-n41</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CA_n3-n5</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w:t>
            </w:r>
            <w:r>
              <w:t>_</w:t>
            </w:r>
            <w:r>
              <w:rPr>
                <w:lang w:eastAsia="zh-CN"/>
              </w:rPr>
              <w:t>n3</w:t>
            </w:r>
            <w:r>
              <w:t>-</w:t>
            </w:r>
            <w:r>
              <w:rPr>
                <w:lang w:eastAsia="zh-CN"/>
              </w:rPr>
              <w:t>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1835</w:t>
            </w:r>
          </w:p>
        </w:tc>
        <w:tc>
          <w:tcPr>
            <w:tcW w:w="977" w:type="dxa"/>
            <w:tcBorders>
              <w:top w:val="single" w:color="auto" w:sz="4" w:space="0"/>
              <w:left w:val="single" w:color="auto" w:sz="4" w:space="0"/>
              <w:bottom w:val="single" w:color="auto" w:sz="4" w:space="0"/>
              <w:right w:val="single" w:color="auto" w:sz="4" w:space="0"/>
            </w:tcBorders>
          </w:tcPr>
          <w:p>
            <w:pPr>
              <w:pStyle w:val="52"/>
            </w:pPr>
            <w:r>
              <w:t>26</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3575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pPr>
            <w:r>
              <w:t>1765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77" w:type="dxa"/>
            <w:tcBorders>
              <w:top w:val="single" w:color="auto" w:sz="4" w:space="0"/>
              <w:left w:val="single" w:color="auto" w:sz="4" w:space="0"/>
              <w:bottom w:val="single" w:color="auto" w:sz="4" w:space="0"/>
              <w:right w:val="single" w:color="auto" w:sz="4" w:space="0"/>
            </w:tcBorders>
          </w:tcPr>
          <w:p>
            <w:pPr>
              <w:pStyle w:val="52"/>
            </w:pPr>
            <w:r>
              <w:t>8.0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3435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3435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pPr>
            <w:r>
              <w:rPr>
                <w:lang w:eastAsia="zh-CN"/>
              </w:rPr>
              <w:t>CA</w:t>
            </w:r>
            <w:r>
              <w:t>_</w:t>
            </w:r>
            <w:r>
              <w:rPr>
                <w:lang w:eastAsia="zh-CN"/>
              </w:rPr>
              <w:t>n</w:t>
            </w:r>
            <w:r>
              <w:t>3-n78</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spacing w:line="260" w:lineRule="auto"/>
            </w:pPr>
            <w:r>
              <w:rPr>
                <w:lang w:eastAsia="zh-CN"/>
              </w:rPr>
              <w:t>CA_n5-n66</w:t>
            </w:r>
          </w:p>
        </w:tc>
        <w:tc>
          <w:tcPr>
            <w:tcW w:w="1146" w:type="dxa"/>
            <w:tcBorders>
              <w:top w:val="single" w:color="auto" w:sz="4" w:space="0"/>
              <w:left w:val="single" w:color="auto" w:sz="4" w:space="0"/>
              <w:bottom w:val="single" w:color="auto" w:sz="4" w:space="0"/>
              <w:right w:val="single" w:color="auto" w:sz="4" w:space="0"/>
            </w:tcBorders>
          </w:tcPr>
          <w:p>
            <w:pPr>
              <w:pStyle w:val="52"/>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838</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883</w:t>
            </w:r>
          </w:p>
        </w:tc>
        <w:tc>
          <w:tcPr>
            <w:tcW w:w="977" w:type="dxa"/>
            <w:tcBorders>
              <w:top w:val="single" w:color="auto" w:sz="4" w:space="0"/>
              <w:left w:val="single" w:color="auto" w:sz="4" w:space="0"/>
              <w:bottom w:val="single" w:color="auto" w:sz="4" w:space="0"/>
              <w:right w:val="single" w:color="auto" w:sz="4" w:space="0"/>
            </w:tcBorders>
          </w:tcPr>
          <w:p>
            <w:pPr>
              <w:pStyle w:val="52"/>
            </w:pPr>
            <w:r>
              <w:t>30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1721</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tcPr>
          <w:p>
            <w:pPr>
              <w:pStyle w:val="52"/>
              <w:rPr>
                <w:lang w:eastAsia="zh-CN"/>
              </w:rPr>
            </w:pPr>
            <w:r>
              <w:t>CA_n5</w:t>
            </w:r>
            <w:r>
              <w:rPr>
                <w:lang w:eastAsia="zh-CN"/>
              </w:rPr>
              <w:t>-</w:t>
            </w:r>
            <w:r>
              <w:t>n77</w:t>
            </w:r>
            <w:r>
              <w:rPr>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CA_n8-n78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Theme="minorHAnsi"/>
                <w:kern w:val="2"/>
                <w:szCs w:val="24"/>
                <w:lang w:eastAsia="zh-CN"/>
                <w14:ligatures w14:val="standardContextual"/>
              </w:rPr>
              <w:t>CA_n14A-n77A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n14</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793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2</w:t>
            </w:r>
            <w:r>
              <w:rPr>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763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FDD</w:t>
            </w:r>
          </w:p>
        </w:tc>
        <w:tc>
          <w:tcPr>
            <w:tcW w:w="1057" w:type="dxa"/>
            <w:vMerge w:val="restart"/>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3935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3935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TDD</w:t>
            </w:r>
          </w:p>
        </w:tc>
        <w:tc>
          <w:tcPr>
            <w:tcW w:w="1057" w:type="dxa"/>
            <w:vMerge w:val="continue"/>
            <w:tcBorders>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CA_n20A-n78A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n20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8</w:t>
            </w:r>
            <w:r>
              <w:rPr>
                <w:rFonts w:hint="eastAsia"/>
                <w:lang w:val="en-US" w:eastAsia="zh-CN"/>
              </w:rPr>
              <w:t>5</w:t>
            </w:r>
            <w:r>
              <w:rPr>
                <w:lang w:val="en-US" w:eastAsia="zh-CN"/>
              </w:rPr>
              <w:t>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zh-CN"/>
              </w:rPr>
              <w:t>8</w:t>
            </w:r>
            <w:r>
              <w:rPr>
                <w:rFonts w:cs="Arial"/>
                <w:lang w:eastAsia="zh-CN"/>
              </w:rPr>
              <w:t>09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3359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zh-CN"/>
              </w:rPr>
              <w:t>33</w:t>
            </w:r>
            <w:r>
              <w:rPr>
                <w:rFonts w:cs="Arial"/>
                <w:lang w:eastAsia="zh-CN"/>
              </w:rPr>
              <w:t>59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top w:val="single" w:color="auto" w:sz="4" w:space="0"/>
              <w:left w:val="single" w:color="auto" w:sz="4" w:space="0"/>
              <w:bottom w:val="nil"/>
              <w:right w:val="single" w:color="auto" w:sz="4" w:space="0"/>
            </w:tcBorders>
          </w:tcPr>
          <w:p>
            <w:pPr>
              <w:pStyle w:val="52"/>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top w:val="nil"/>
              <w:left w:val="single" w:color="auto" w:sz="4" w:space="0"/>
              <w:right w:val="single" w:color="auto" w:sz="4" w:space="0"/>
            </w:tcBorders>
          </w:tcPr>
          <w:p>
            <w:pPr>
              <w:pStyle w:val="52"/>
              <w:rPr>
                <w:rFonts w:eastAsia="Calibri"/>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CA_n26-n66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CA_n26-n70</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ja-JP"/>
              </w:rPr>
            </w:pPr>
            <w:r>
              <w:rPr>
                <w:lang w:eastAsia="ja-JP"/>
              </w:rPr>
              <w:t>CA_n28-n77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3582.5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3582.5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CA_n48-n66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t>CA_n48-n70</w:t>
            </w:r>
          </w:p>
        </w:tc>
        <w:tc>
          <w:tcPr>
            <w:tcW w:w="1146" w:type="dxa"/>
            <w:vMerge w:val="restart"/>
            <w:tcBorders>
              <w:top w:val="single" w:color="auto" w:sz="4" w:space="0"/>
              <w:left w:val="single" w:color="auto" w:sz="4" w:space="0"/>
              <w:right w:val="single" w:color="auto" w:sz="4" w:space="0"/>
            </w:tcBorders>
            <w:vAlign w:val="center"/>
          </w:tcPr>
          <w:p>
            <w:pPr>
              <w:pStyle w:val="52"/>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t>CA_n66-n71</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tcPr>
          <w:p>
            <w:pPr>
              <w:pStyle w:val="52"/>
            </w:pPr>
            <w:r>
              <w:rPr>
                <w:lang w:eastAsia="zh-CN"/>
              </w:rPr>
              <w:t>CA</w:t>
            </w:r>
            <w:r>
              <w:t>_</w:t>
            </w:r>
            <w:r>
              <w:rPr>
                <w:lang w:eastAsia="zh-CN"/>
              </w:rPr>
              <w:t>n66</w:t>
            </w:r>
            <w:r>
              <w:t>-</w:t>
            </w:r>
            <w:r>
              <w:rPr>
                <w:lang w:eastAsia="zh-CN"/>
              </w:rPr>
              <w:t>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t>CA_n70-n71</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left w:val="single" w:color="auto" w:sz="4" w:space="0"/>
              <w:bottom w:val="nil"/>
              <w:right w:val="single" w:color="auto" w:sz="4" w:space="0"/>
            </w:tcBorders>
          </w:tcPr>
          <w:p>
            <w:pPr>
              <w:pStyle w:val="52"/>
              <w:rPr>
                <w:lang w:eastAsia="zh-CN"/>
              </w:rPr>
            </w:pPr>
            <w:r>
              <w:t>CA_n71-n77</w:t>
            </w:r>
            <w:r>
              <w:rPr>
                <w:vertAlign w:val="superscript"/>
              </w:rPr>
              <w:t>13</w:t>
            </w: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671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625</w:t>
            </w:r>
          </w:p>
        </w:tc>
        <w:tc>
          <w:tcPr>
            <w:tcW w:w="977" w:type="dxa"/>
            <w:tcBorders>
              <w:top w:val="single" w:color="auto" w:sz="4" w:space="0"/>
              <w:left w:val="single" w:color="auto" w:sz="4" w:space="0"/>
              <w:bottom w:val="single" w:color="auto" w:sz="4" w:space="0"/>
              <w:right w:val="single" w:color="auto" w:sz="4" w:space="0"/>
            </w:tcBorders>
          </w:tcPr>
          <w:p>
            <w:pPr>
              <w:pStyle w:val="52"/>
            </w:pPr>
            <w:r>
              <w:t>5.5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top w:val="nil"/>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60"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p>
          <w:p>
            <w:pPr>
              <w:pStyle w:val="66"/>
            </w:pPr>
            <w:r>
              <w:t>NOTE 5:</w:t>
            </w:r>
            <w:r>
              <w:tab/>
            </w:r>
            <w:r>
              <w:t>Applicable only if operation with 4 antenna ports is supported in the band with carrier aggregation configured.</w:t>
            </w:r>
          </w:p>
          <w:p>
            <w:pPr>
              <w:pStyle w:val="66"/>
            </w:pPr>
            <w:bookmarkStart w:id="5" w:name="_Hlk99615835"/>
            <w:r>
              <w:t>NOTE 6:</w:t>
            </w:r>
            <w:r>
              <w:tab/>
            </w:r>
            <w:r>
              <w:t>TBD</w:t>
            </w:r>
          </w:p>
          <w:p>
            <w:pPr>
              <w:pStyle w:val="66"/>
            </w:pPr>
            <w:r>
              <w:t>NOTE 7:</w:t>
            </w:r>
            <w:r>
              <w:tab/>
            </w:r>
            <w:r>
              <w:t>TBD</w:t>
            </w:r>
          </w:p>
          <w:p>
            <w:pPr>
              <w:pStyle w:val="66"/>
            </w:pPr>
            <w:r>
              <w:t>NOTE 8:</w:t>
            </w:r>
            <w:r>
              <w:tab/>
            </w:r>
            <w:r>
              <w:t>TBD</w:t>
            </w:r>
          </w:p>
          <w:p>
            <w:pPr>
              <w:pStyle w:val="66"/>
            </w:pPr>
            <w:r>
              <w:t>NOTE 9:</w:t>
            </w:r>
            <w:r>
              <w:tab/>
            </w:r>
            <w:r>
              <w:t>TBD</w:t>
            </w:r>
          </w:p>
          <w:p>
            <w:pPr>
              <w:pStyle w:val="66"/>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5"/>
          </w:p>
        </w:tc>
      </w:tr>
    </w:tbl>
    <w:p/>
    <w:p>
      <w:pPr>
        <w:pStyle w:val="55"/>
        <w:rPr>
          <w:lang w:eastAsia="zh-CN"/>
        </w:rPr>
      </w:pPr>
      <w:r>
        <w:rPr>
          <w:lang w:eastAsia="zh-CN"/>
        </w:rPr>
        <w:t>Table 7.3A.0.5-1a: 2DL/2UL interband Reference sensitivity QPSK P</w:t>
      </w:r>
      <w:r>
        <w:rPr>
          <w:vertAlign w:val="subscript"/>
          <w:lang w:eastAsia="zh-CN"/>
        </w:rPr>
        <w:t>REFSENS</w:t>
      </w:r>
      <w:r>
        <w:rPr>
          <w:lang w:eastAsia="zh-CN"/>
        </w:rPr>
        <w:t xml:space="preserve"> and uplink/downlink configurations for PC2 CA</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w:t>
            </w:r>
            <w:r>
              <w:rPr>
                <w:lang w:eastAsia="zh-CN"/>
              </w:rPr>
              <w:t>CA</w:t>
            </w:r>
          </w:p>
          <w:p>
            <w:pPr>
              <w:pStyle w:val="51"/>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CA_n2-n77</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eastAsiaTheme="minorEastAsia"/>
                <w:szCs w:val="18"/>
              </w:rPr>
              <w:t>32.10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eastAsiaTheme="minorEastAsia"/>
                <w:szCs w:val="18"/>
              </w:rPr>
              <w:t>19.10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cs="Arial"/>
                <w:szCs w:val="18"/>
                <w:lang w:eastAsia="zh-CN"/>
              </w:rPr>
            </w:pPr>
            <w:r>
              <w:rPr>
                <w:lang w:eastAsia="zh-CN"/>
              </w:rPr>
              <w:t>CA_n3-n41</w:t>
            </w: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18.4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n41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31.9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18.5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CA_n5-n77</w:t>
            </w: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szCs w:val="18"/>
              </w:rPr>
              <w:t>5</w:t>
            </w:r>
          </w:p>
        </w:tc>
        <w:tc>
          <w:tcPr>
            <w:tcW w:w="959"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lang w:eastAsia="zh-CN"/>
              </w:rPr>
              <w:t>18.6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CA_n66-n77</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34.33</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 kHz SCS is assumed.</w:t>
            </w:r>
          </w:p>
          <w:p>
            <w:pPr>
              <w:pStyle w:val="66"/>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p>
      <w:pPr>
        <w:pStyle w:val="74"/>
      </w:pPr>
      <w:r>
        <w:t>Editor’s Note:</w:t>
      </w:r>
    </w:p>
    <w:p>
      <w:pPr>
        <w:pStyle w:val="74"/>
        <w:numPr>
          <w:ilvl w:val="0"/>
          <w:numId w:val="1"/>
        </w:numPr>
      </w:pPr>
      <w:r>
        <w:t xml:space="preserve">The n78 UL RB size of 10MHz BW in CA_n1-n3-n78 is different from the </w:t>
      </w:r>
      <w:r>
        <w:rPr>
          <w:lang w:eastAsia="zh-CN"/>
        </w:rPr>
        <w:t>Table 7.3A.5-2</w:t>
      </w:r>
      <w:r>
        <w:t xml:space="preserve"> in TS 38.101-1 (V17.9.0), since the values in the latter cannot be applied to DFT-s-OFDM. The closest smaller valid value has been applied in Table 7.3A.0.5-2.</w:t>
      </w:r>
    </w:p>
    <w:p>
      <w:pPr>
        <w:pStyle w:val="55"/>
        <w:rPr>
          <w:lang w:eastAsia="zh-CN"/>
        </w:rPr>
      </w:pPr>
      <w:r>
        <w:rPr>
          <w:lang w:eastAsia="zh-CN"/>
        </w:rPr>
        <w:t>Table 7.3A.0.5-2: 3DL/2UL interband Reference sensitivity QPSK P</w:t>
      </w:r>
      <w:r>
        <w:rPr>
          <w:vertAlign w:val="subscript"/>
          <w:lang w:eastAsia="zh-CN"/>
        </w:rPr>
        <w:t>REFSENS</w:t>
      </w:r>
      <w:r>
        <w:rPr>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CA_n1-n3-n28</w:t>
            </w: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tcPr>
          <w:p>
            <w:pPr>
              <w:pStyle w:val="52"/>
              <w:rPr>
                <w:lang w:eastAsia="zh-CN"/>
              </w:rPr>
            </w:pPr>
            <w:r>
              <w:t>710.5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1723.5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vAlign w:val="center"/>
          </w:tcPr>
          <w:p>
            <w:pPr>
              <w:pStyle w:val="52"/>
              <w:rPr>
                <w:lang w:eastAsia="zh-CN"/>
              </w:rPr>
            </w:pPr>
            <w:r>
              <w:t>1780</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710.5</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vAlign w:val="center"/>
          </w:tcPr>
          <w:p>
            <w:pPr>
              <w:pStyle w:val="52"/>
              <w:rPr>
                <w:lang w:eastAsia="zh-CN"/>
              </w:rPr>
            </w:pPr>
            <w:r>
              <w:t>1949</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11.0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1</w:t>
            </w:r>
            <w:r>
              <w:rPr>
                <w:lang w:eastAsia="zh-CN"/>
              </w:rPr>
              <w:t>-</w:t>
            </w:r>
            <w:r>
              <w:t>n3-n78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27.9</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孙会芳" w:date="2023-11-03T19:32:00Z"/>
        </w:trPr>
        <w:tc>
          <w:tcPr>
            <w:tcW w:w="2007" w:type="dxa"/>
            <w:tcBorders>
              <w:top w:val="single" w:color="auto" w:sz="4" w:space="0"/>
              <w:left w:val="single" w:color="auto" w:sz="4" w:space="0"/>
              <w:bottom w:val="nil"/>
              <w:right w:val="single" w:color="auto" w:sz="4" w:space="0"/>
            </w:tcBorders>
            <w:shd w:val="clear" w:color="auto" w:fill="auto"/>
          </w:tcPr>
          <w:p>
            <w:pPr>
              <w:pStyle w:val="52"/>
              <w:rPr>
                <w:ins w:id="1" w:author="孙会芳" w:date="2023-11-03T19:32:00Z"/>
              </w:rPr>
            </w:pPr>
            <w:ins w:id="2" w:author="孙会芳" w:date="2023-11-03T19:32:00Z">
              <w:r>
                <w:rPr>
                  <w:rFonts w:eastAsia="宋体"/>
                  <w:lang w:val="en-US" w:eastAsia="zh-CN"/>
                </w:rPr>
                <w:t>CA</w:t>
              </w:r>
            </w:ins>
            <w:ins w:id="3" w:author="孙会芳" w:date="2023-11-03T19:32:00Z">
              <w:r>
                <w:rPr/>
                <w:t>_</w:t>
              </w:r>
            </w:ins>
            <w:ins w:id="4" w:author="孙会芳" w:date="2023-11-03T19:32:00Z">
              <w:r>
                <w:rPr>
                  <w:rFonts w:eastAsia="宋体"/>
                  <w:lang w:val="en-US" w:eastAsia="zh-CN"/>
                </w:rPr>
                <w:t>n</w:t>
              </w:r>
            </w:ins>
            <w:ins w:id="5" w:author="孙会芳" w:date="2023-11-03T19:32:00Z">
              <w:r>
                <w:rPr/>
                <w:t>1</w:t>
              </w:r>
            </w:ins>
            <w:ins w:id="6" w:author="孙会芳" w:date="2023-11-03T19:32:00Z">
              <w:r>
                <w:rPr>
                  <w:rFonts w:eastAsia="宋体"/>
                  <w:lang w:val="en-US" w:eastAsia="zh-CN"/>
                </w:rPr>
                <w:t>-</w:t>
              </w:r>
            </w:ins>
            <w:ins w:id="7" w:author="孙会芳" w:date="2023-11-03T19:32:00Z">
              <w:r>
                <w:rPr/>
                <w:t>n8-n78</w:t>
              </w:r>
            </w:ins>
          </w:p>
        </w:tc>
        <w:tc>
          <w:tcPr>
            <w:tcW w:w="1146" w:type="dxa"/>
            <w:tcBorders>
              <w:top w:val="single" w:color="auto" w:sz="4" w:space="0"/>
              <w:left w:val="single" w:color="auto" w:sz="4" w:space="0"/>
              <w:right w:val="single" w:color="auto" w:sz="4" w:space="0"/>
            </w:tcBorders>
          </w:tcPr>
          <w:p>
            <w:pPr>
              <w:pStyle w:val="52"/>
              <w:rPr>
                <w:ins w:id="8" w:author="孙会芳" w:date="2023-11-03T19:32:00Z"/>
                <w:rFonts w:eastAsia="宋体"/>
                <w:lang w:val="en-US" w:eastAsia="zh-CN"/>
              </w:rPr>
            </w:pPr>
            <w:ins w:id="9" w:author="孙会芳" w:date="2023-11-03T19:32:00Z">
              <w:r>
                <w:rPr>
                  <w:rFonts w:hint="eastAsia" w:eastAsia="宋体"/>
                  <w:lang w:val="en-US" w:eastAsia="zh-CN"/>
                </w:rPr>
                <w:t>n1</w:t>
              </w:r>
            </w:ins>
          </w:p>
        </w:tc>
        <w:tc>
          <w:tcPr>
            <w:tcW w:w="960" w:type="dxa"/>
            <w:tcBorders>
              <w:top w:val="single" w:color="auto" w:sz="4" w:space="0"/>
              <w:left w:val="single" w:color="auto" w:sz="4" w:space="0"/>
              <w:right w:val="single" w:color="auto" w:sz="4" w:space="0"/>
            </w:tcBorders>
            <w:vAlign w:val="center"/>
          </w:tcPr>
          <w:p>
            <w:pPr>
              <w:pStyle w:val="52"/>
              <w:rPr>
                <w:ins w:id="10" w:author="孙会芳" w:date="2023-11-03T19:32:00Z"/>
              </w:rPr>
            </w:pPr>
            <w:ins w:id="11" w:author="孙会芳" w:date="2023-11-03T19:32:00Z">
              <w:r>
                <w:rPr/>
                <w:t>1945</w:t>
              </w:r>
            </w:ins>
          </w:p>
        </w:tc>
        <w:tc>
          <w:tcPr>
            <w:tcW w:w="964" w:type="dxa"/>
            <w:tcBorders>
              <w:top w:val="single" w:color="auto" w:sz="4" w:space="0"/>
              <w:left w:val="single" w:color="auto" w:sz="4" w:space="0"/>
              <w:right w:val="single" w:color="auto" w:sz="4" w:space="0"/>
            </w:tcBorders>
            <w:vAlign w:val="center"/>
          </w:tcPr>
          <w:p>
            <w:pPr>
              <w:pStyle w:val="52"/>
              <w:rPr>
                <w:ins w:id="12" w:author="孙会芳" w:date="2023-11-03T19:32:00Z"/>
              </w:rPr>
            </w:pPr>
            <w:ins w:id="13" w:author="孙会芳" w:date="2023-11-03T19:32:00Z">
              <w:r>
                <w:rPr/>
                <w:t>5</w:t>
              </w:r>
            </w:ins>
          </w:p>
        </w:tc>
        <w:tc>
          <w:tcPr>
            <w:tcW w:w="960" w:type="dxa"/>
            <w:tcBorders>
              <w:top w:val="single" w:color="auto" w:sz="4" w:space="0"/>
              <w:left w:val="single" w:color="auto" w:sz="4" w:space="0"/>
              <w:right w:val="single" w:color="auto" w:sz="4" w:space="0"/>
            </w:tcBorders>
            <w:vAlign w:val="center"/>
          </w:tcPr>
          <w:p>
            <w:pPr>
              <w:pStyle w:val="52"/>
              <w:rPr>
                <w:ins w:id="14" w:author="孙会芳" w:date="2023-11-03T19:32:00Z"/>
              </w:rPr>
            </w:pPr>
            <w:ins w:id="15" w:author="孙会芳" w:date="2023-11-03T19:32:00Z">
              <w:r>
                <w:rPr/>
                <w:t>25</w:t>
              </w:r>
            </w:ins>
          </w:p>
        </w:tc>
        <w:tc>
          <w:tcPr>
            <w:tcW w:w="960" w:type="dxa"/>
            <w:tcBorders>
              <w:top w:val="single" w:color="auto" w:sz="4" w:space="0"/>
              <w:left w:val="single" w:color="auto" w:sz="4" w:space="0"/>
              <w:right w:val="single" w:color="auto" w:sz="4" w:space="0"/>
            </w:tcBorders>
            <w:vAlign w:val="center"/>
          </w:tcPr>
          <w:p>
            <w:pPr>
              <w:pStyle w:val="52"/>
              <w:rPr>
                <w:ins w:id="16" w:author="孙会芳" w:date="2023-11-03T19:32:00Z"/>
              </w:rPr>
            </w:pPr>
            <w:ins w:id="17" w:author="孙会芳" w:date="2023-11-03T19:32:00Z">
              <w:r>
                <w:rPr/>
                <w:t>2135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8" w:author="孙会芳" w:date="2023-11-03T19:32:00Z"/>
                <w:rFonts w:eastAsia="Malgun Gothic"/>
              </w:rPr>
            </w:pPr>
            <w:ins w:id="19" w:author="孙会芳" w:date="2023-11-03T19:32:00Z">
              <w:r>
                <w:rPr/>
                <w:t>N/A</w:t>
              </w:r>
            </w:ins>
          </w:p>
        </w:tc>
        <w:tc>
          <w:tcPr>
            <w:tcW w:w="828" w:type="dxa"/>
            <w:tcBorders>
              <w:top w:val="single" w:color="auto" w:sz="4" w:space="0"/>
              <w:left w:val="single" w:color="auto" w:sz="4" w:space="0"/>
              <w:right w:val="single" w:color="auto" w:sz="4" w:space="0"/>
            </w:tcBorders>
          </w:tcPr>
          <w:p>
            <w:pPr>
              <w:pStyle w:val="52"/>
              <w:rPr>
                <w:ins w:id="20" w:author="孙会芳" w:date="2023-11-03T19:32:00Z"/>
                <w:lang w:eastAsia="zh-CN"/>
              </w:rPr>
            </w:pPr>
            <w:ins w:id="21" w:author="孙会芳" w:date="2023-11-03T19:32:00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22" w:author="孙会芳" w:date="2023-11-03T19:32:00Z"/>
                <w:rFonts w:eastAsia="Malgun Gothic"/>
              </w:rPr>
            </w:pPr>
            <w:ins w:id="23" w:author="孙会芳" w:date="2023-11-03T19:32: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 w:author="孙会芳" w:date="2023-11-03T19:32:00Z"/>
        </w:trPr>
        <w:tc>
          <w:tcPr>
            <w:tcW w:w="2007" w:type="dxa"/>
            <w:tcBorders>
              <w:top w:val="nil"/>
              <w:left w:val="single" w:color="auto" w:sz="4" w:space="0"/>
              <w:bottom w:val="nil"/>
              <w:right w:val="single" w:color="auto" w:sz="4" w:space="0"/>
            </w:tcBorders>
            <w:shd w:val="clear" w:color="auto" w:fill="auto"/>
          </w:tcPr>
          <w:p>
            <w:pPr>
              <w:pStyle w:val="52"/>
              <w:rPr>
                <w:ins w:id="25" w:author="孙会芳" w:date="2023-11-03T19:32:00Z"/>
              </w:rPr>
            </w:pPr>
          </w:p>
        </w:tc>
        <w:tc>
          <w:tcPr>
            <w:tcW w:w="1146" w:type="dxa"/>
            <w:tcBorders>
              <w:top w:val="single" w:color="auto" w:sz="4" w:space="0"/>
              <w:left w:val="single" w:color="auto" w:sz="4" w:space="0"/>
              <w:right w:val="single" w:color="auto" w:sz="4" w:space="0"/>
            </w:tcBorders>
          </w:tcPr>
          <w:p>
            <w:pPr>
              <w:pStyle w:val="52"/>
              <w:rPr>
                <w:ins w:id="26" w:author="孙会芳" w:date="2023-11-03T19:32:00Z"/>
                <w:rFonts w:eastAsia="宋体"/>
                <w:lang w:val="en-US" w:eastAsia="zh-CN"/>
              </w:rPr>
            </w:pPr>
            <w:ins w:id="27" w:author="孙会芳" w:date="2023-11-03T19:32:00Z">
              <w:r>
                <w:rPr>
                  <w:rFonts w:hint="eastAsia" w:eastAsia="宋体"/>
                  <w:lang w:val="en-US" w:eastAsia="zh-CN"/>
                </w:rPr>
                <w:t>n8</w:t>
              </w:r>
            </w:ins>
          </w:p>
        </w:tc>
        <w:tc>
          <w:tcPr>
            <w:tcW w:w="960" w:type="dxa"/>
            <w:tcBorders>
              <w:top w:val="single" w:color="auto" w:sz="4" w:space="0"/>
              <w:left w:val="single" w:color="auto" w:sz="4" w:space="0"/>
              <w:right w:val="single" w:color="auto" w:sz="4" w:space="0"/>
            </w:tcBorders>
            <w:vAlign w:val="center"/>
          </w:tcPr>
          <w:p>
            <w:pPr>
              <w:pStyle w:val="52"/>
              <w:rPr>
                <w:ins w:id="28" w:author="孙会芳" w:date="2023-11-03T19:32:00Z"/>
              </w:rPr>
            </w:pPr>
            <w:ins w:id="29" w:author="孙会芳" w:date="2023-11-03T19:32:00Z">
              <w:r>
                <w:rPr/>
                <w:t>900</w:t>
              </w:r>
            </w:ins>
          </w:p>
        </w:tc>
        <w:tc>
          <w:tcPr>
            <w:tcW w:w="964" w:type="dxa"/>
            <w:tcBorders>
              <w:top w:val="single" w:color="auto" w:sz="4" w:space="0"/>
              <w:left w:val="single" w:color="auto" w:sz="4" w:space="0"/>
              <w:right w:val="single" w:color="auto" w:sz="4" w:space="0"/>
            </w:tcBorders>
            <w:vAlign w:val="center"/>
          </w:tcPr>
          <w:p>
            <w:pPr>
              <w:pStyle w:val="52"/>
              <w:rPr>
                <w:ins w:id="30" w:author="孙会芳" w:date="2023-11-03T19:32:00Z"/>
              </w:rPr>
            </w:pPr>
            <w:ins w:id="31" w:author="孙会芳" w:date="2023-11-03T19:32:00Z">
              <w:r>
                <w:rPr/>
                <w:t>5</w:t>
              </w:r>
            </w:ins>
          </w:p>
        </w:tc>
        <w:tc>
          <w:tcPr>
            <w:tcW w:w="960" w:type="dxa"/>
            <w:tcBorders>
              <w:top w:val="single" w:color="auto" w:sz="4" w:space="0"/>
              <w:left w:val="single" w:color="auto" w:sz="4" w:space="0"/>
              <w:right w:val="single" w:color="auto" w:sz="4" w:space="0"/>
            </w:tcBorders>
            <w:vAlign w:val="center"/>
          </w:tcPr>
          <w:p>
            <w:pPr>
              <w:pStyle w:val="52"/>
              <w:rPr>
                <w:ins w:id="32" w:author="孙会芳" w:date="2023-11-03T19:32:00Z"/>
              </w:rPr>
            </w:pPr>
            <w:ins w:id="33" w:author="孙会芳" w:date="2023-11-03T19:32:00Z">
              <w:r>
                <w:rPr/>
                <w:t>25</w:t>
              </w:r>
            </w:ins>
          </w:p>
        </w:tc>
        <w:tc>
          <w:tcPr>
            <w:tcW w:w="960" w:type="dxa"/>
            <w:tcBorders>
              <w:top w:val="single" w:color="auto" w:sz="4" w:space="0"/>
              <w:left w:val="single" w:color="auto" w:sz="4" w:space="0"/>
              <w:right w:val="single" w:color="auto" w:sz="4" w:space="0"/>
            </w:tcBorders>
            <w:vAlign w:val="center"/>
          </w:tcPr>
          <w:p>
            <w:pPr>
              <w:pStyle w:val="52"/>
              <w:rPr>
                <w:ins w:id="34" w:author="孙会芳" w:date="2023-11-03T19:32:00Z"/>
              </w:rPr>
            </w:pPr>
            <w:ins w:id="35" w:author="孙会芳" w:date="2023-11-03T19:32:00Z">
              <w:r>
                <w:rPr/>
                <w:t>945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36" w:author="孙会芳" w:date="2023-11-03T19:32:00Z"/>
                <w:rFonts w:eastAsia="Malgun Gothic"/>
              </w:rPr>
            </w:pPr>
            <w:ins w:id="37" w:author="孙会芳" w:date="2023-11-03T19:32:00Z">
              <w:r>
                <w:rPr>
                  <w:lang w:val="sv-SE"/>
                </w:rPr>
                <w:t>N/A</w:t>
              </w:r>
            </w:ins>
          </w:p>
        </w:tc>
        <w:tc>
          <w:tcPr>
            <w:tcW w:w="828" w:type="dxa"/>
            <w:tcBorders>
              <w:top w:val="single" w:color="auto" w:sz="4" w:space="0"/>
              <w:left w:val="single" w:color="auto" w:sz="4" w:space="0"/>
              <w:right w:val="single" w:color="auto" w:sz="4" w:space="0"/>
            </w:tcBorders>
          </w:tcPr>
          <w:p>
            <w:pPr>
              <w:pStyle w:val="52"/>
              <w:rPr>
                <w:ins w:id="38" w:author="孙会芳" w:date="2023-11-03T19:32:00Z"/>
                <w:lang w:eastAsia="zh-CN"/>
              </w:rPr>
            </w:pPr>
            <w:ins w:id="39" w:author="孙会芳" w:date="2023-11-03T19:32:00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40" w:author="孙会芳" w:date="2023-11-03T19:32:00Z"/>
                <w:rFonts w:eastAsia="Malgun Gothic"/>
              </w:rPr>
            </w:pPr>
            <w:ins w:id="41" w:author="孙会芳" w:date="2023-11-03T19:32:00Z">
              <w:r>
                <w:rPr>
                  <w:lang w:val="sv-S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 w:author="孙会芳" w:date="2023-11-03T19:32:00Z"/>
        </w:trPr>
        <w:tc>
          <w:tcPr>
            <w:tcW w:w="2007" w:type="dxa"/>
            <w:tcBorders>
              <w:top w:val="nil"/>
              <w:left w:val="single" w:color="auto" w:sz="4" w:space="0"/>
              <w:bottom w:val="nil"/>
              <w:right w:val="single" w:color="auto" w:sz="4" w:space="0"/>
            </w:tcBorders>
            <w:shd w:val="clear" w:color="auto" w:fill="auto"/>
          </w:tcPr>
          <w:p>
            <w:pPr>
              <w:pStyle w:val="52"/>
              <w:rPr>
                <w:ins w:id="43" w:author="孙会芳" w:date="2023-11-03T19:32:00Z"/>
              </w:rPr>
            </w:pPr>
            <w:bookmarkStart w:id="10" w:name="_GoBack"/>
          </w:p>
        </w:tc>
        <w:tc>
          <w:tcPr>
            <w:tcW w:w="1146" w:type="dxa"/>
            <w:tcBorders>
              <w:top w:val="single" w:color="auto" w:sz="4" w:space="0"/>
              <w:left w:val="single" w:color="auto" w:sz="4" w:space="0"/>
              <w:right w:val="single" w:color="auto" w:sz="4" w:space="0"/>
            </w:tcBorders>
          </w:tcPr>
          <w:p>
            <w:pPr>
              <w:pStyle w:val="52"/>
              <w:rPr>
                <w:ins w:id="44" w:author="孙会芳" w:date="2023-11-03T19:32:00Z"/>
                <w:rFonts w:eastAsia="宋体"/>
                <w:lang w:val="en-US" w:eastAsia="zh-CN"/>
              </w:rPr>
            </w:pPr>
            <w:ins w:id="45" w:author="孙会芳" w:date="2023-11-03T19:32:00Z">
              <w:r>
                <w:rPr>
                  <w:rFonts w:hint="eastAsia" w:eastAsia="宋体"/>
                  <w:lang w:val="en-US" w:eastAsia="zh-CN"/>
                </w:rPr>
                <w:t>n78</w:t>
              </w:r>
            </w:ins>
          </w:p>
        </w:tc>
        <w:tc>
          <w:tcPr>
            <w:tcW w:w="960" w:type="dxa"/>
            <w:tcBorders>
              <w:top w:val="single" w:color="auto" w:sz="4" w:space="0"/>
              <w:left w:val="single" w:color="auto" w:sz="4" w:space="0"/>
              <w:right w:val="single" w:color="auto" w:sz="4" w:space="0"/>
            </w:tcBorders>
            <w:vAlign w:val="center"/>
          </w:tcPr>
          <w:p>
            <w:pPr>
              <w:pStyle w:val="52"/>
              <w:rPr>
                <w:ins w:id="46" w:author="孙会芳" w:date="2023-11-03T19:32:00Z"/>
              </w:rPr>
            </w:pPr>
            <w:ins w:id="47" w:author="孙会芳" w:date="2023-11-03T19:32:00Z">
              <w:r>
                <w:rPr/>
                <w:t>N/A</w:t>
              </w:r>
            </w:ins>
          </w:p>
        </w:tc>
        <w:tc>
          <w:tcPr>
            <w:tcW w:w="964" w:type="dxa"/>
            <w:tcBorders>
              <w:top w:val="single" w:color="auto" w:sz="4" w:space="0"/>
              <w:left w:val="single" w:color="auto" w:sz="4" w:space="0"/>
              <w:right w:val="single" w:color="auto" w:sz="4" w:space="0"/>
            </w:tcBorders>
            <w:vAlign w:val="center"/>
          </w:tcPr>
          <w:p>
            <w:pPr>
              <w:pStyle w:val="52"/>
              <w:rPr>
                <w:ins w:id="48" w:author="孙会芳" w:date="2023-11-03T19:32:00Z"/>
              </w:rPr>
            </w:pPr>
            <w:ins w:id="49" w:author="孙会芳" w:date="2023-11-03T19:32:00Z">
              <w:r>
                <w:rPr/>
                <w:t>10</w:t>
              </w:r>
            </w:ins>
          </w:p>
        </w:tc>
        <w:tc>
          <w:tcPr>
            <w:tcW w:w="960" w:type="dxa"/>
            <w:tcBorders>
              <w:top w:val="single" w:color="auto" w:sz="4" w:space="0"/>
              <w:left w:val="single" w:color="auto" w:sz="4" w:space="0"/>
              <w:right w:val="single" w:color="auto" w:sz="4" w:space="0"/>
            </w:tcBorders>
            <w:vAlign w:val="center"/>
          </w:tcPr>
          <w:p>
            <w:pPr>
              <w:pStyle w:val="52"/>
              <w:rPr>
                <w:ins w:id="50" w:author="孙会芳" w:date="2023-11-03T19:32:00Z"/>
              </w:rPr>
            </w:pPr>
            <w:ins w:id="51" w:author="孙会芳" w:date="2023-11-03T19:32:00Z">
              <w:r>
                <w:rPr/>
                <w:t>N/A</w:t>
              </w:r>
            </w:ins>
          </w:p>
        </w:tc>
        <w:tc>
          <w:tcPr>
            <w:tcW w:w="960" w:type="dxa"/>
            <w:tcBorders>
              <w:top w:val="single" w:color="auto" w:sz="4" w:space="0"/>
              <w:left w:val="single" w:color="auto" w:sz="4" w:space="0"/>
              <w:right w:val="single" w:color="auto" w:sz="4" w:space="0"/>
            </w:tcBorders>
            <w:vAlign w:val="center"/>
          </w:tcPr>
          <w:p>
            <w:pPr>
              <w:pStyle w:val="52"/>
              <w:rPr>
                <w:ins w:id="52" w:author="孙会芳" w:date="2023-11-03T19:32:00Z"/>
              </w:rPr>
            </w:pPr>
            <w:ins w:id="53" w:author="孙会芳" w:date="2023-11-03T19:32:00Z">
              <w:r>
                <w:rPr/>
                <w:t>3745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54" w:author="孙会芳" w:date="2023-11-03T19:32:00Z"/>
                <w:rFonts w:eastAsia="Malgun Gothic"/>
              </w:rPr>
            </w:pPr>
            <w:ins w:id="55" w:author="孙会芳" w:date="2023-11-03T19:32:00Z">
              <w:r>
                <w:rPr/>
                <w:t>14.9</w:t>
              </w:r>
            </w:ins>
          </w:p>
        </w:tc>
        <w:tc>
          <w:tcPr>
            <w:tcW w:w="828" w:type="dxa"/>
            <w:tcBorders>
              <w:top w:val="single" w:color="auto" w:sz="4" w:space="0"/>
              <w:left w:val="single" w:color="auto" w:sz="4" w:space="0"/>
              <w:right w:val="single" w:color="auto" w:sz="4" w:space="0"/>
            </w:tcBorders>
          </w:tcPr>
          <w:p>
            <w:pPr>
              <w:pStyle w:val="52"/>
              <w:rPr>
                <w:ins w:id="56" w:author="孙会芳" w:date="2023-11-03T19:32:00Z"/>
                <w:lang w:eastAsia="zh-CN"/>
              </w:rPr>
            </w:pPr>
            <w:ins w:id="57" w:author="孙会芳" w:date="2023-11-03T19:32:00Z">
              <w:r>
                <w:rPr>
                  <w:lang w:val="en-US" w:eastAsia="zh-CN"/>
                </w:rPr>
                <w:t>TDD</w:t>
              </w:r>
            </w:ins>
          </w:p>
        </w:tc>
        <w:tc>
          <w:tcPr>
            <w:tcW w:w="1057" w:type="dxa"/>
            <w:tcBorders>
              <w:top w:val="single" w:color="auto" w:sz="4" w:space="0"/>
              <w:left w:val="single" w:color="auto" w:sz="4" w:space="0"/>
              <w:right w:val="single" w:color="auto" w:sz="4" w:space="0"/>
            </w:tcBorders>
            <w:vAlign w:val="center"/>
          </w:tcPr>
          <w:p>
            <w:pPr>
              <w:pStyle w:val="52"/>
              <w:rPr>
                <w:ins w:id="58" w:author="孙会芳" w:date="2023-11-03T19:32:00Z"/>
                <w:rFonts w:eastAsia="Malgun Gothic"/>
              </w:rPr>
            </w:pPr>
            <w:ins w:id="59" w:author="孙会芳" w:date="2023-11-03T19:32:00Z">
              <w:r>
                <w:rPr>
                  <w:lang w:val="sv-SE"/>
                </w:rPr>
                <w:t>IMD3</w:t>
              </w:r>
            </w:ins>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 w:author="孙会芳" w:date="2023-11-03T19:32:00Z"/>
        </w:trPr>
        <w:tc>
          <w:tcPr>
            <w:tcW w:w="2007" w:type="dxa"/>
            <w:tcBorders>
              <w:top w:val="nil"/>
              <w:left w:val="single" w:color="auto" w:sz="4" w:space="0"/>
              <w:bottom w:val="nil"/>
              <w:right w:val="single" w:color="auto" w:sz="4" w:space="0"/>
            </w:tcBorders>
            <w:shd w:val="clear" w:color="auto" w:fill="auto"/>
          </w:tcPr>
          <w:p>
            <w:pPr>
              <w:pStyle w:val="52"/>
              <w:rPr>
                <w:ins w:id="61" w:author="孙会芳" w:date="2023-11-03T19:32:00Z"/>
              </w:rPr>
            </w:pPr>
          </w:p>
        </w:tc>
        <w:tc>
          <w:tcPr>
            <w:tcW w:w="1146" w:type="dxa"/>
            <w:tcBorders>
              <w:top w:val="single" w:color="auto" w:sz="4" w:space="0"/>
              <w:left w:val="single" w:color="auto" w:sz="4" w:space="0"/>
              <w:right w:val="single" w:color="auto" w:sz="4" w:space="0"/>
            </w:tcBorders>
          </w:tcPr>
          <w:p>
            <w:pPr>
              <w:pStyle w:val="52"/>
              <w:rPr>
                <w:ins w:id="62" w:author="孙会芳" w:date="2023-11-03T19:32:00Z"/>
                <w:rFonts w:eastAsia="宋体"/>
                <w:lang w:val="en-US" w:eastAsia="zh-CN"/>
              </w:rPr>
            </w:pPr>
            <w:ins w:id="63" w:author="孙会芳" w:date="2023-11-03T19:32:00Z">
              <w:r>
                <w:rPr>
                  <w:rFonts w:hint="eastAsia" w:eastAsia="宋体"/>
                  <w:lang w:val="en-US" w:eastAsia="zh-CN"/>
                </w:rPr>
                <w:t>n1</w:t>
              </w:r>
            </w:ins>
          </w:p>
        </w:tc>
        <w:tc>
          <w:tcPr>
            <w:tcW w:w="960" w:type="dxa"/>
            <w:tcBorders>
              <w:top w:val="single" w:color="auto" w:sz="4" w:space="0"/>
              <w:left w:val="single" w:color="auto" w:sz="4" w:space="0"/>
              <w:right w:val="single" w:color="auto" w:sz="4" w:space="0"/>
            </w:tcBorders>
            <w:vAlign w:val="center"/>
          </w:tcPr>
          <w:p>
            <w:pPr>
              <w:pStyle w:val="52"/>
              <w:rPr>
                <w:ins w:id="64" w:author="孙会芳" w:date="2023-11-03T19:32:00Z"/>
              </w:rPr>
            </w:pPr>
            <w:ins w:id="65" w:author="孙会芳" w:date="2023-11-03T19:32:00Z">
              <w:r>
                <w:rPr/>
                <w:t>1940</w:t>
              </w:r>
            </w:ins>
          </w:p>
        </w:tc>
        <w:tc>
          <w:tcPr>
            <w:tcW w:w="964" w:type="dxa"/>
            <w:tcBorders>
              <w:top w:val="single" w:color="auto" w:sz="4" w:space="0"/>
              <w:left w:val="single" w:color="auto" w:sz="4" w:space="0"/>
              <w:right w:val="single" w:color="auto" w:sz="4" w:space="0"/>
            </w:tcBorders>
            <w:vAlign w:val="center"/>
          </w:tcPr>
          <w:p>
            <w:pPr>
              <w:pStyle w:val="52"/>
              <w:rPr>
                <w:ins w:id="66" w:author="孙会芳" w:date="2023-11-03T19:32:00Z"/>
              </w:rPr>
            </w:pPr>
            <w:ins w:id="67" w:author="孙会芳" w:date="2023-11-03T19:32:00Z">
              <w:r>
                <w:rPr/>
                <w:t>5</w:t>
              </w:r>
            </w:ins>
          </w:p>
        </w:tc>
        <w:tc>
          <w:tcPr>
            <w:tcW w:w="960" w:type="dxa"/>
            <w:tcBorders>
              <w:top w:val="single" w:color="auto" w:sz="4" w:space="0"/>
              <w:left w:val="single" w:color="auto" w:sz="4" w:space="0"/>
              <w:right w:val="single" w:color="auto" w:sz="4" w:space="0"/>
            </w:tcBorders>
            <w:vAlign w:val="center"/>
          </w:tcPr>
          <w:p>
            <w:pPr>
              <w:pStyle w:val="52"/>
              <w:rPr>
                <w:ins w:id="68" w:author="孙会芳" w:date="2023-11-03T19:32:00Z"/>
              </w:rPr>
            </w:pPr>
            <w:ins w:id="69" w:author="孙会芳" w:date="2023-11-03T19:32:00Z">
              <w:r>
                <w:rPr/>
                <w:t>25</w:t>
              </w:r>
            </w:ins>
          </w:p>
        </w:tc>
        <w:tc>
          <w:tcPr>
            <w:tcW w:w="960" w:type="dxa"/>
            <w:tcBorders>
              <w:top w:val="single" w:color="auto" w:sz="4" w:space="0"/>
              <w:left w:val="single" w:color="auto" w:sz="4" w:space="0"/>
              <w:right w:val="single" w:color="auto" w:sz="4" w:space="0"/>
            </w:tcBorders>
            <w:vAlign w:val="center"/>
          </w:tcPr>
          <w:p>
            <w:pPr>
              <w:pStyle w:val="52"/>
              <w:rPr>
                <w:ins w:id="70" w:author="孙会芳" w:date="2023-11-03T19:32:00Z"/>
              </w:rPr>
            </w:pPr>
            <w:ins w:id="71" w:author="孙会芳" w:date="2023-11-03T19:32:00Z">
              <w:r>
                <w:rPr/>
                <w:t>2130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72" w:author="孙会芳" w:date="2023-11-03T19:32:00Z"/>
                <w:rFonts w:eastAsia="Malgun Gothic"/>
              </w:rPr>
            </w:pPr>
            <w:ins w:id="73" w:author="孙会芳" w:date="2023-11-03T19:32:00Z">
              <w:r>
                <w:rPr/>
                <w:t>N/A</w:t>
              </w:r>
            </w:ins>
          </w:p>
        </w:tc>
        <w:tc>
          <w:tcPr>
            <w:tcW w:w="828" w:type="dxa"/>
            <w:tcBorders>
              <w:top w:val="single" w:color="auto" w:sz="4" w:space="0"/>
              <w:left w:val="single" w:color="auto" w:sz="4" w:space="0"/>
              <w:right w:val="single" w:color="auto" w:sz="4" w:space="0"/>
            </w:tcBorders>
          </w:tcPr>
          <w:p>
            <w:pPr>
              <w:pStyle w:val="52"/>
              <w:rPr>
                <w:ins w:id="74" w:author="孙会芳" w:date="2023-11-03T19:32:00Z"/>
                <w:lang w:eastAsia="zh-CN"/>
              </w:rPr>
            </w:pPr>
            <w:ins w:id="75" w:author="孙会芳" w:date="2023-11-03T19:32:00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76" w:author="孙会芳" w:date="2023-11-03T19:32:00Z"/>
                <w:rFonts w:eastAsia="Malgun Gothic"/>
              </w:rPr>
            </w:pPr>
            <w:ins w:id="77" w:author="孙会芳" w:date="2023-11-03T19:32: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 w:author="孙会芳" w:date="2023-11-03T19:32:00Z"/>
        </w:trPr>
        <w:tc>
          <w:tcPr>
            <w:tcW w:w="2007" w:type="dxa"/>
            <w:tcBorders>
              <w:top w:val="nil"/>
              <w:left w:val="single" w:color="auto" w:sz="4" w:space="0"/>
              <w:bottom w:val="nil"/>
              <w:right w:val="single" w:color="auto" w:sz="4" w:space="0"/>
            </w:tcBorders>
            <w:shd w:val="clear" w:color="auto" w:fill="auto"/>
          </w:tcPr>
          <w:p>
            <w:pPr>
              <w:pStyle w:val="52"/>
              <w:rPr>
                <w:ins w:id="79" w:author="孙会芳" w:date="2023-11-03T19:32:00Z"/>
              </w:rPr>
            </w:pPr>
          </w:p>
        </w:tc>
        <w:tc>
          <w:tcPr>
            <w:tcW w:w="1146" w:type="dxa"/>
            <w:tcBorders>
              <w:top w:val="single" w:color="auto" w:sz="4" w:space="0"/>
              <w:left w:val="single" w:color="auto" w:sz="4" w:space="0"/>
              <w:right w:val="single" w:color="auto" w:sz="4" w:space="0"/>
            </w:tcBorders>
          </w:tcPr>
          <w:p>
            <w:pPr>
              <w:pStyle w:val="52"/>
              <w:rPr>
                <w:ins w:id="80" w:author="孙会芳" w:date="2023-11-03T19:32:00Z"/>
                <w:rFonts w:eastAsia="宋体"/>
                <w:lang w:val="en-US" w:eastAsia="zh-CN"/>
              </w:rPr>
            </w:pPr>
            <w:ins w:id="81" w:author="孙会芳" w:date="2023-11-03T19:32:00Z">
              <w:r>
                <w:rPr>
                  <w:rFonts w:hint="eastAsia" w:eastAsia="宋体"/>
                  <w:lang w:val="en-US" w:eastAsia="zh-CN"/>
                </w:rPr>
                <w:t>n8</w:t>
              </w:r>
            </w:ins>
          </w:p>
        </w:tc>
        <w:tc>
          <w:tcPr>
            <w:tcW w:w="960" w:type="dxa"/>
            <w:tcBorders>
              <w:top w:val="single" w:color="auto" w:sz="4" w:space="0"/>
              <w:left w:val="single" w:color="auto" w:sz="4" w:space="0"/>
              <w:right w:val="single" w:color="auto" w:sz="4" w:space="0"/>
            </w:tcBorders>
            <w:vAlign w:val="center"/>
          </w:tcPr>
          <w:p>
            <w:pPr>
              <w:pStyle w:val="52"/>
              <w:rPr>
                <w:ins w:id="82" w:author="孙会芳" w:date="2023-11-03T19:32:00Z"/>
              </w:rPr>
            </w:pPr>
            <w:ins w:id="83" w:author="孙会芳" w:date="2023-11-03T19:32:00Z">
              <w:r>
                <w:rPr/>
                <w:t>N/A</w:t>
              </w:r>
            </w:ins>
          </w:p>
        </w:tc>
        <w:tc>
          <w:tcPr>
            <w:tcW w:w="964" w:type="dxa"/>
            <w:tcBorders>
              <w:top w:val="single" w:color="auto" w:sz="4" w:space="0"/>
              <w:left w:val="single" w:color="auto" w:sz="4" w:space="0"/>
              <w:right w:val="single" w:color="auto" w:sz="4" w:space="0"/>
            </w:tcBorders>
            <w:vAlign w:val="center"/>
          </w:tcPr>
          <w:p>
            <w:pPr>
              <w:pStyle w:val="52"/>
              <w:rPr>
                <w:ins w:id="84" w:author="孙会芳" w:date="2023-11-03T19:32:00Z"/>
              </w:rPr>
            </w:pPr>
            <w:ins w:id="85" w:author="孙会芳" w:date="2023-11-03T19:32:00Z">
              <w:r>
                <w:rPr/>
                <w:t>5</w:t>
              </w:r>
            </w:ins>
          </w:p>
        </w:tc>
        <w:tc>
          <w:tcPr>
            <w:tcW w:w="960" w:type="dxa"/>
            <w:tcBorders>
              <w:top w:val="single" w:color="auto" w:sz="4" w:space="0"/>
              <w:left w:val="single" w:color="auto" w:sz="4" w:space="0"/>
              <w:right w:val="single" w:color="auto" w:sz="4" w:space="0"/>
            </w:tcBorders>
            <w:vAlign w:val="center"/>
          </w:tcPr>
          <w:p>
            <w:pPr>
              <w:pStyle w:val="52"/>
              <w:rPr>
                <w:ins w:id="86" w:author="孙会芳" w:date="2023-11-03T19:32:00Z"/>
              </w:rPr>
            </w:pPr>
            <w:ins w:id="87" w:author="孙会芳" w:date="2023-11-03T19:32:00Z">
              <w:r>
                <w:rPr/>
                <w:t>N/A</w:t>
              </w:r>
            </w:ins>
          </w:p>
        </w:tc>
        <w:tc>
          <w:tcPr>
            <w:tcW w:w="960" w:type="dxa"/>
            <w:tcBorders>
              <w:top w:val="single" w:color="auto" w:sz="4" w:space="0"/>
              <w:left w:val="single" w:color="auto" w:sz="4" w:space="0"/>
              <w:right w:val="single" w:color="auto" w:sz="4" w:space="0"/>
            </w:tcBorders>
            <w:vAlign w:val="center"/>
          </w:tcPr>
          <w:p>
            <w:pPr>
              <w:pStyle w:val="52"/>
              <w:rPr>
                <w:ins w:id="88" w:author="孙会芳" w:date="2023-11-03T19:32:00Z"/>
              </w:rPr>
            </w:pPr>
            <w:ins w:id="89" w:author="孙会芳" w:date="2023-11-03T19:32:00Z">
              <w:r>
                <w:rPr/>
                <w:t>940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90" w:author="孙会芳" w:date="2023-11-03T19:32:00Z"/>
                <w:rFonts w:eastAsia="Malgun Gothic"/>
              </w:rPr>
            </w:pPr>
            <w:ins w:id="91" w:author="孙会芳" w:date="2023-11-03T19:32:00Z">
              <w:r>
                <w:rPr>
                  <w:lang w:val="sv-SE"/>
                </w:rPr>
                <w:t>3.3</w:t>
              </w:r>
            </w:ins>
          </w:p>
        </w:tc>
        <w:tc>
          <w:tcPr>
            <w:tcW w:w="828" w:type="dxa"/>
            <w:tcBorders>
              <w:top w:val="single" w:color="auto" w:sz="4" w:space="0"/>
              <w:left w:val="single" w:color="auto" w:sz="4" w:space="0"/>
              <w:right w:val="single" w:color="auto" w:sz="4" w:space="0"/>
            </w:tcBorders>
          </w:tcPr>
          <w:p>
            <w:pPr>
              <w:pStyle w:val="52"/>
              <w:rPr>
                <w:ins w:id="92" w:author="孙会芳" w:date="2023-11-03T19:32:00Z"/>
                <w:lang w:eastAsia="zh-CN"/>
              </w:rPr>
            </w:pPr>
            <w:ins w:id="93" w:author="孙会芳" w:date="2023-11-03T19:32:00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94" w:author="孙会芳" w:date="2023-11-03T19:32:00Z"/>
                <w:rFonts w:eastAsia="Malgun Gothic"/>
              </w:rPr>
            </w:pPr>
            <w:ins w:id="95" w:author="孙会芳" w:date="2023-11-03T19:32:00Z">
              <w:r>
                <w:rPr>
                  <w:lang w:val="sv-SE"/>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 w:author="孙会芳" w:date="2023-11-03T19:32:00Z"/>
        </w:trPr>
        <w:tc>
          <w:tcPr>
            <w:tcW w:w="2007" w:type="dxa"/>
            <w:tcBorders>
              <w:top w:val="nil"/>
              <w:left w:val="single" w:color="auto" w:sz="4" w:space="0"/>
              <w:bottom w:val="single" w:color="auto" w:sz="4" w:space="0"/>
              <w:right w:val="single" w:color="auto" w:sz="4" w:space="0"/>
            </w:tcBorders>
            <w:shd w:val="clear" w:color="auto" w:fill="auto"/>
          </w:tcPr>
          <w:p>
            <w:pPr>
              <w:pStyle w:val="52"/>
              <w:rPr>
                <w:ins w:id="97" w:author="孙会芳" w:date="2023-11-03T19:32:00Z"/>
              </w:rPr>
            </w:pPr>
          </w:p>
        </w:tc>
        <w:tc>
          <w:tcPr>
            <w:tcW w:w="1146" w:type="dxa"/>
            <w:tcBorders>
              <w:top w:val="single" w:color="auto" w:sz="4" w:space="0"/>
              <w:left w:val="single" w:color="auto" w:sz="4" w:space="0"/>
              <w:right w:val="single" w:color="auto" w:sz="4" w:space="0"/>
            </w:tcBorders>
          </w:tcPr>
          <w:p>
            <w:pPr>
              <w:pStyle w:val="52"/>
              <w:rPr>
                <w:ins w:id="98" w:author="孙会芳" w:date="2023-11-03T19:32:00Z"/>
                <w:rFonts w:eastAsia="宋体"/>
                <w:lang w:val="en-US" w:eastAsia="zh-CN"/>
              </w:rPr>
            </w:pPr>
            <w:ins w:id="99" w:author="孙会芳" w:date="2023-11-03T19:32:00Z">
              <w:r>
                <w:rPr>
                  <w:rFonts w:hint="eastAsia" w:eastAsia="宋体"/>
                  <w:lang w:val="en-US" w:eastAsia="zh-CN"/>
                </w:rPr>
                <w:t>n78</w:t>
              </w:r>
            </w:ins>
          </w:p>
        </w:tc>
        <w:tc>
          <w:tcPr>
            <w:tcW w:w="960" w:type="dxa"/>
            <w:tcBorders>
              <w:top w:val="single" w:color="auto" w:sz="4" w:space="0"/>
              <w:left w:val="single" w:color="auto" w:sz="4" w:space="0"/>
              <w:right w:val="single" w:color="auto" w:sz="4" w:space="0"/>
            </w:tcBorders>
            <w:vAlign w:val="center"/>
          </w:tcPr>
          <w:p>
            <w:pPr>
              <w:pStyle w:val="52"/>
              <w:rPr>
                <w:ins w:id="100" w:author="孙会芳" w:date="2023-11-03T19:32:00Z"/>
              </w:rPr>
            </w:pPr>
            <w:ins w:id="101" w:author="孙会芳" w:date="2023-11-03T19:32:00Z">
              <w:r>
                <w:rPr/>
                <w:t>3380</w:t>
              </w:r>
            </w:ins>
          </w:p>
        </w:tc>
        <w:tc>
          <w:tcPr>
            <w:tcW w:w="964" w:type="dxa"/>
            <w:tcBorders>
              <w:top w:val="single" w:color="auto" w:sz="4" w:space="0"/>
              <w:left w:val="single" w:color="auto" w:sz="4" w:space="0"/>
              <w:right w:val="single" w:color="auto" w:sz="4" w:space="0"/>
            </w:tcBorders>
            <w:vAlign w:val="center"/>
          </w:tcPr>
          <w:p>
            <w:pPr>
              <w:pStyle w:val="52"/>
              <w:rPr>
                <w:ins w:id="102" w:author="孙会芳" w:date="2023-11-03T19:32:00Z"/>
              </w:rPr>
            </w:pPr>
            <w:ins w:id="103" w:author="孙会芳" w:date="2023-11-03T19:32:00Z">
              <w:r>
                <w:rPr/>
                <w:t>10</w:t>
              </w:r>
            </w:ins>
          </w:p>
        </w:tc>
        <w:tc>
          <w:tcPr>
            <w:tcW w:w="960" w:type="dxa"/>
            <w:tcBorders>
              <w:top w:val="single" w:color="auto" w:sz="4" w:space="0"/>
              <w:left w:val="single" w:color="auto" w:sz="4" w:space="0"/>
              <w:right w:val="single" w:color="auto" w:sz="4" w:space="0"/>
            </w:tcBorders>
            <w:vAlign w:val="center"/>
          </w:tcPr>
          <w:p>
            <w:pPr>
              <w:pStyle w:val="52"/>
              <w:rPr>
                <w:ins w:id="104" w:author="孙会芳" w:date="2023-11-03T19:32:00Z"/>
              </w:rPr>
            </w:pPr>
            <w:ins w:id="105" w:author="孙会芳" w:date="2023-11-03T19:32:00Z">
              <w:r>
                <w:rPr/>
                <w:t>5</w:t>
              </w:r>
            </w:ins>
            <w:ins w:id="106" w:author="孙会芳" w:date="2023-11-03T19:32:00Z">
              <w:r>
                <w:rPr>
                  <w:rFonts w:eastAsia="宋体"/>
                  <w:lang w:val="en-US" w:eastAsia="zh-CN"/>
                </w:rPr>
                <w:t>0</w:t>
              </w:r>
            </w:ins>
          </w:p>
        </w:tc>
        <w:tc>
          <w:tcPr>
            <w:tcW w:w="960" w:type="dxa"/>
            <w:tcBorders>
              <w:top w:val="single" w:color="auto" w:sz="4" w:space="0"/>
              <w:left w:val="single" w:color="auto" w:sz="4" w:space="0"/>
              <w:right w:val="single" w:color="auto" w:sz="4" w:space="0"/>
            </w:tcBorders>
            <w:vAlign w:val="center"/>
          </w:tcPr>
          <w:p>
            <w:pPr>
              <w:pStyle w:val="52"/>
              <w:rPr>
                <w:ins w:id="107" w:author="孙会芳" w:date="2023-11-03T19:32:00Z"/>
              </w:rPr>
            </w:pPr>
            <w:ins w:id="108" w:author="孙会芳" w:date="2023-11-03T19:32:00Z">
              <w:r>
                <w:rPr/>
                <w:t>33</w:t>
              </w:r>
            </w:ins>
            <w:ins w:id="109" w:author="孙会芳" w:date="2023-11-03T19:32:00Z">
              <w:r>
                <w:rPr>
                  <w:rFonts w:eastAsia="宋体"/>
                  <w:lang w:val="en-US" w:eastAsia="zh-CN"/>
                </w:rPr>
                <w:t>8</w:t>
              </w:r>
            </w:ins>
            <w:ins w:id="110" w:author="孙会芳" w:date="2023-11-03T19:32:00Z">
              <w:r>
                <w:rPr/>
                <w:t>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11" w:author="孙会芳" w:date="2023-11-03T19:32:00Z"/>
                <w:rFonts w:eastAsia="Malgun Gothic"/>
              </w:rPr>
            </w:pPr>
            <w:ins w:id="112" w:author="孙会芳" w:date="2023-11-03T19:32:00Z">
              <w:r>
                <w:rPr>
                  <w:lang w:val="sv-SE"/>
                </w:rPr>
                <w:t>N/A</w:t>
              </w:r>
            </w:ins>
          </w:p>
        </w:tc>
        <w:tc>
          <w:tcPr>
            <w:tcW w:w="828" w:type="dxa"/>
            <w:tcBorders>
              <w:top w:val="single" w:color="auto" w:sz="4" w:space="0"/>
              <w:left w:val="single" w:color="auto" w:sz="4" w:space="0"/>
              <w:right w:val="single" w:color="auto" w:sz="4" w:space="0"/>
            </w:tcBorders>
          </w:tcPr>
          <w:p>
            <w:pPr>
              <w:pStyle w:val="52"/>
              <w:rPr>
                <w:ins w:id="113" w:author="孙会芳" w:date="2023-11-03T19:32:00Z"/>
                <w:lang w:eastAsia="zh-CN"/>
              </w:rPr>
            </w:pPr>
            <w:ins w:id="114" w:author="孙会芳" w:date="2023-11-03T19:32:00Z">
              <w:r>
                <w:rPr>
                  <w:lang w:val="en-US" w:eastAsia="zh-CN"/>
                </w:rPr>
                <w:t>TDD</w:t>
              </w:r>
            </w:ins>
          </w:p>
        </w:tc>
        <w:tc>
          <w:tcPr>
            <w:tcW w:w="1057" w:type="dxa"/>
            <w:tcBorders>
              <w:top w:val="single" w:color="auto" w:sz="4" w:space="0"/>
              <w:left w:val="single" w:color="auto" w:sz="4" w:space="0"/>
              <w:right w:val="single" w:color="auto" w:sz="4" w:space="0"/>
            </w:tcBorders>
            <w:vAlign w:val="center"/>
          </w:tcPr>
          <w:p>
            <w:pPr>
              <w:pStyle w:val="52"/>
              <w:rPr>
                <w:ins w:id="115" w:author="孙会芳" w:date="2023-11-03T19:32:00Z"/>
                <w:rFonts w:eastAsia="Malgun Gothic"/>
              </w:rPr>
            </w:pPr>
            <w:ins w:id="116" w:author="孙会芳" w:date="2023-11-03T19:32:00Z">
              <w:r>
                <w:rPr>
                  <w:lang w:val="sv-S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CA_n1-n78-n79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w:t>
            </w:r>
            <w:r>
              <w:t>3</w:t>
            </w:r>
            <w:r>
              <w:rPr>
                <w:rFonts w:eastAsia="Yu Mincho"/>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IMD5</w:t>
            </w:r>
            <w:r>
              <w:rPr>
                <w:rFonts w:eastAsia="Yu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15.6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IMD</w:t>
            </w:r>
            <w:r>
              <w:t>3</w:t>
            </w:r>
            <w:r>
              <w:rPr>
                <w:rFonts w:eastAsia="Yu Mincho"/>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CA_n2-n5-n30</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835</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lang w:eastAsia="zh-CN"/>
              </w:rPr>
              <w:t>9.7</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2310</w:t>
            </w:r>
          </w:p>
        </w:tc>
        <w:tc>
          <w:tcPr>
            <w:tcW w:w="964" w:type="dxa"/>
            <w:tcBorders>
              <w:top w:val="single" w:color="auto" w:sz="4" w:space="0"/>
              <w:left w:val="single" w:color="auto" w:sz="4" w:space="0"/>
              <w:right w:val="single" w:color="auto" w:sz="4" w:space="0"/>
            </w:tcBorders>
            <w:vAlign w:val="center"/>
          </w:tcPr>
          <w:p>
            <w:pPr>
              <w:pStyle w:val="52"/>
              <w:rPr>
                <w:szCs w:val="18"/>
              </w:rPr>
            </w:pPr>
            <w:r>
              <w:t>10</w:t>
            </w:r>
          </w:p>
        </w:tc>
        <w:tc>
          <w:tcPr>
            <w:tcW w:w="960" w:type="dxa"/>
            <w:tcBorders>
              <w:top w:val="single" w:color="auto" w:sz="4" w:space="0"/>
              <w:left w:val="single" w:color="auto" w:sz="4" w:space="0"/>
              <w:right w:val="single" w:color="auto" w:sz="4" w:space="0"/>
            </w:tcBorders>
            <w:vAlign w:val="center"/>
          </w:tcPr>
          <w:p>
            <w:pPr>
              <w:pStyle w:val="52"/>
              <w:rPr>
                <w:szCs w:val="18"/>
              </w:rPr>
            </w:pPr>
            <w:r>
              <w:t>50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rPr>
                <w:rFonts w:eastAsia="MS Mincho" w:cs="Arial"/>
                <w:color w:val="000000"/>
                <w:szCs w:val="18"/>
                <w:lang w:eastAsia="ja-JP"/>
              </w:rPr>
              <w:t>CA_n2-n5-n48</w:t>
            </w: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1</w:t>
            </w:r>
            <w:r>
              <w:rPr>
                <w:rFonts w:cs="Arial"/>
                <w:lang w:val="en-US" w:eastAsia="zh-CN"/>
              </w:rPr>
              <w:t>882</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1</w:t>
            </w:r>
            <w:r>
              <w:rPr>
                <w:rFonts w:cs="Arial"/>
                <w:lang w:val="en-US" w:eastAsia="zh-CN"/>
              </w:rPr>
              <w:t>962</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color w:val="000000"/>
                <w:szCs w:val="18"/>
                <w:lang w:eastAsia="zh-CN"/>
              </w:rPr>
              <w:t>1</w:t>
            </w:r>
            <w:r>
              <w:rPr>
                <w:rFonts w:cs="Arial"/>
                <w:color w:val="000000"/>
                <w:szCs w:val="18"/>
                <w:lang w:eastAsia="zh-CN"/>
              </w:rPr>
              <w:t>5.6</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8</w:t>
            </w:r>
            <w:r>
              <w:rPr>
                <w:rFonts w:cs="Arial"/>
                <w:lang w:val="en-US" w:eastAsia="zh-CN"/>
              </w:rPr>
              <w:t>39</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8</w:t>
            </w:r>
            <w:r>
              <w:rPr>
                <w:rFonts w:cs="Arial"/>
                <w:lang w:val="en-US" w:eastAsia="zh-CN"/>
              </w:rPr>
              <w:t>84</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 xml:space="preserve"> 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 xml:space="preserve">    n48</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3</w:t>
            </w:r>
            <w:r>
              <w:rPr>
                <w:rFonts w:cs="Arial"/>
                <w:lang w:val="en-US" w:eastAsia="zh-CN"/>
              </w:rPr>
              <w:t>640</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3</w:t>
            </w:r>
            <w:r>
              <w:rPr>
                <w:rFonts w:cs="Arial"/>
                <w:lang w:val="en-US" w:eastAsia="zh-CN"/>
              </w:rPr>
              <w:t>640</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1</w:t>
            </w:r>
            <w:r>
              <w:rPr>
                <w:rFonts w:cs="Arial"/>
                <w:color w:val="000000"/>
                <w:szCs w:val="18"/>
                <w:lang w:eastAsia="zh-CN"/>
              </w:rPr>
              <w:t>905</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1</w:t>
            </w:r>
            <w:r>
              <w:rPr>
                <w:rFonts w:cs="Arial"/>
                <w:color w:val="000000"/>
                <w:szCs w:val="18"/>
                <w:lang w:eastAsia="zh-CN"/>
              </w:rPr>
              <w:t>985</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8</w:t>
            </w:r>
            <w:r>
              <w:rPr>
                <w:rFonts w:cs="Arial"/>
                <w:color w:val="000000"/>
                <w:szCs w:val="18"/>
                <w:lang w:eastAsia="zh-CN"/>
              </w:rPr>
              <w:t>44</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8</w:t>
            </w:r>
            <w:r>
              <w:rPr>
                <w:rFonts w:cs="Arial"/>
                <w:color w:val="000000"/>
                <w:szCs w:val="18"/>
                <w:lang w:eastAsia="zh-CN"/>
              </w:rPr>
              <w:t>89</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3</w:t>
            </w:r>
            <w:r>
              <w:rPr>
                <w:rFonts w:cs="Arial"/>
                <w:color w:val="000000"/>
                <w:szCs w:val="18"/>
                <w:lang w:eastAsia="zh-CN"/>
              </w:rPr>
              <w:t>593</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3</w:t>
            </w:r>
            <w:r>
              <w:rPr>
                <w:rFonts w:cs="Arial"/>
                <w:color w:val="000000"/>
                <w:szCs w:val="18"/>
                <w:lang w:eastAsia="zh-CN"/>
              </w:rPr>
              <w:t>593</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cs="Arial"/>
                <w:color w:val="000000"/>
                <w:szCs w:val="18"/>
                <w:lang w:eastAsia="zh-CN"/>
              </w:rPr>
              <w:t>16.6</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right w:val="single" w:color="auto" w:sz="4" w:space="0"/>
            </w:tcBorders>
            <w:vAlign w:val="center"/>
          </w:tcPr>
          <w:p>
            <w:pPr>
              <w:pStyle w:val="52"/>
            </w:pPr>
            <w:r>
              <w:t>1740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7.2</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CA_n2-n5-n77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842.5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887.5</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CA_n2-n12-n77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CA_n2-n14-n77</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CA_n2-n30-n77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1906</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1986</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2312</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2309</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2354</w:t>
            </w:r>
          </w:p>
        </w:tc>
        <w:tc>
          <w:tcPr>
            <w:tcW w:w="977" w:type="dxa"/>
            <w:tcBorders>
              <w:top w:val="single" w:color="auto" w:sz="4" w:space="0"/>
              <w:left w:val="single" w:color="auto" w:sz="4" w:space="0"/>
              <w:bottom w:val="single" w:color="auto" w:sz="4" w:space="0"/>
              <w:right w:val="single" w:color="auto" w:sz="4" w:space="0"/>
            </w:tcBorders>
          </w:tcPr>
          <w:p>
            <w:pPr>
              <w:pStyle w:val="52"/>
            </w:pPr>
            <w:r>
              <w:t>10.6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29.4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val="en-US" w:eastAsia="zh-CN"/>
              </w:rPr>
            </w:pPr>
            <w:r>
              <w:rPr>
                <w:rFonts w:eastAsia="MS Mincho" w:cs="Arial"/>
                <w:color w:val="000000"/>
                <w:szCs w:val="18"/>
                <w:lang w:eastAsia="ja-JP"/>
              </w:rPr>
              <w:t>CA_n2-n48-n66</w:t>
            </w: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t>1855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t>1935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3</w:t>
            </w:r>
            <w:r>
              <w:rPr>
                <w:rFonts w:cs="Arial"/>
                <w:lang w:val="en-US" w:eastAsia="zh-CN"/>
              </w:rPr>
              <w:t>625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3</w:t>
            </w:r>
            <w:r>
              <w:rPr>
                <w:rFonts w:cs="Arial"/>
                <w:lang w:val="en-US"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32.0</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 xml:space="preserve">    n66</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1</w:t>
            </w:r>
            <w:r>
              <w:rPr>
                <w:rFonts w:cs="Arial"/>
                <w:lang w:val="en-US" w:eastAsia="zh-CN"/>
              </w:rPr>
              <w:t>770</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2</w:t>
            </w:r>
            <w:r>
              <w:rPr>
                <w:rFonts w:cs="Arial"/>
                <w:lang w:val="en-US" w:eastAsia="zh-CN"/>
              </w:rPr>
              <w:t>190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905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985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560</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560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n66</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755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2</w:t>
            </w:r>
            <w:r>
              <w:rPr>
                <w:rFonts w:cs="Arial"/>
                <w:color w:val="000000"/>
                <w:szCs w:val="18"/>
                <w:lang w:eastAsia="zh-CN"/>
              </w:rPr>
              <w:t>155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12.1</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hint="eastAsia" w:eastAsia="MS Mincho" w:cs="Arial"/>
                <w:color w:val="000000"/>
                <w:szCs w:val="18"/>
                <w:lang w:eastAsia="ja-JP"/>
              </w:rPr>
              <w:t>IM</w:t>
            </w:r>
            <w:r>
              <w:rPr>
                <w:rFonts w:eastAsia="MS Mincho" w:cs="Arial"/>
                <w:color w:val="000000"/>
                <w:szCs w:val="18"/>
                <w:lang w:eastAsia="ja-JP"/>
              </w:rPr>
              <w:t>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880</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28.3</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IMD2</w:t>
            </w:r>
            <w:r>
              <w:rPr>
                <w:rFonts w:eastAsia="MS Mincho" w:cs="Arial"/>
                <w:color w:val="000000"/>
                <w:szCs w:val="18"/>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cs="Arial"/>
                <w:color w:val="000000"/>
                <w:szCs w:val="18"/>
                <w:lang w:eastAsia="zh-CN"/>
              </w:rPr>
              <w:t>n</w:t>
            </w:r>
            <w:r>
              <w:rPr>
                <w:rFonts w:hint="eastAsia" w:cs="Arial"/>
                <w:color w:val="000000"/>
                <w:szCs w:val="18"/>
                <w:lang w:eastAsia="zh-CN"/>
              </w:rPr>
              <w:t>4</w:t>
            </w:r>
            <w:r>
              <w:rPr>
                <w:rFonts w:cs="Arial"/>
                <w:color w:val="000000"/>
                <w:szCs w:val="18"/>
                <w:lang w:eastAsia="zh-CN"/>
              </w:rPr>
              <w:t>8</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695</w:t>
            </w:r>
          </w:p>
        </w:tc>
        <w:tc>
          <w:tcPr>
            <w:tcW w:w="964"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2</w:t>
            </w:r>
            <w:r>
              <w:rPr>
                <w:rFonts w:cs="Arial"/>
                <w:color w:val="000000"/>
                <w:szCs w:val="18"/>
                <w:lang w:eastAsia="zh-CN"/>
              </w:rPr>
              <w:t>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695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T</w:t>
            </w:r>
            <w:r>
              <w:rPr>
                <w:rFonts w:cs="Arial"/>
                <w:color w:val="000000"/>
                <w:szCs w:val="18"/>
                <w:lang w:eastAsia="zh-CN"/>
              </w:rPr>
              <w: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hint="eastAsia" w:cs="Arial"/>
                <w:color w:val="000000"/>
                <w:szCs w:val="18"/>
                <w:lang w:eastAsia="zh-CN"/>
              </w:rPr>
              <w:t>2</w:t>
            </w:r>
            <w:r>
              <w:rPr>
                <w:rFonts w:cs="Arial"/>
                <w:color w:val="000000"/>
                <w:szCs w:val="18"/>
                <w:lang w:eastAsia="zh-CN"/>
              </w:rPr>
              <w:t>135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p>
        </w:tc>
        <w:tc>
          <w:tcPr>
            <w:tcW w:w="960" w:type="dxa"/>
            <w:tcBorders>
              <w:top w:val="single" w:color="auto" w:sz="4" w:space="0"/>
              <w:left w:val="single" w:color="auto" w:sz="4" w:space="0"/>
              <w:right w:val="single" w:color="auto" w:sz="4" w:space="0"/>
            </w:tcBorders>
            <w:vAlign w:val="center"/>
          </w:tcPr>
          <w:p>
            <w:pPr>
              <w:pStyle w:val="52"/>
            </w:pPr>
          </w:p>
        </w:tc>
        <w:tc>
          <w:tcPr>
            <w:tcW w:w="964" w:type="dxa"/>
            <w:tcBorders>
              <w:top w:val="single" w:color="auto" w:sz="4" w:space="0"/>
              <w:left w:val="single" w:color="auto" w:sz="4" w:space="0"/>
              <w:right w:val="single" w:color="auto" w:sz="4" w:space="0"/>
            </w:tcBorders>
          </w:tcPr>
          <w:p>
            <w:pPr>
              <w:pStyle w:val="52"/>
            </w:pPr>
          </w:p>
        </w:tc>
        <w:tc>
          <w:tcPr>
            <w:tcW w:w="960" w:type="dxa"/>
            <w:tcBorders>
              <w:top w:val="single" w:color="auto" w:sz="4" w:space="0"/>
              <w:left w:val="single" w:color="auto" w:sz="4" w:space="0"/>
              <w:right w:val="single" w:color="auto" w:sz="4" w:space="0"/>
            </w:tcBorders>
          </w:tcPr>
          <w:p>
            <w:pPr>
              <w:pStyle w:val="52"/>
            </w:pPr>
          </w:p>
        </w:tc>
        <w:tc>
          <w:tcPr>
            <w:tcW w:w="960" w:type="dxa"/>
            <w:tcBorders>
              <w:top w:val="single" w:color="auto" w:sz="4" w:space="0"/>
              <w:left w:val="single" w:color="auto" w:sz="4" w:space="0"/>
              <w:right w:val="single" w:color="auto" w:sz="4" w:space="0"/>
            </w:tcBorders>
            <w:vAlign w:val="center"/>
          </w:tcPr>
          <w:p>
            <w:pPr>
              <w:pStyle w:val="52"/>
            </w:pPr>
          </w:p>
        </w:tc>
        <w:tc>
          <w:tcPr>
            <w:tcW w:w="977" w:type="dxa"/>
            <w:tcBorders>
              <w:top w:val="single" w:color="auto" w:sz="4" w:space="0"/>
              <w:left w:val="single" w:color="auto" w:sz="4" w:space="0"/>
              <w:bottom w:val="single" w:color="auto" w:sz="4" w:space="0"/>
              <w:right w:val="single" w:color="auto" w:sz="4" w:space="0"/>
            </w:tcBorders>
          </w:tcPr>
          <w:p>
            <w:pPr>
              <w:pStyle w:val="52"/>
            </w:pPr>
          </w:p>
        </w:tc>
        <w:tc>
          <w:tcPr>
            <w:tcW w:w="828" w:type="dxa"/>
            <w:tcBorders>
              <w:top w:val="single" w:color="auto" w:sz="4" w:space="0"/>
              <w:left w:val="single" w:color="auto" w:sz="4" w:space="0"/>
              <w:right w:val="single" w:color="auto" w:sz="4" w:space="0"/>
            </w:tcBorders>
          </w:tcPr>
          <w:p>
            <w:pPr>
              <w:pStyle w:val="52"/>
            </w:pPr>
          </w:p>
        </w:tc>
        <w:tc>
          <w:tcPr>
            <w:tcW w:w="1057" w:type="dxa"/>
            <w:tcBorders>
              <w:top w:val="single" w:color="auto" w:sz="4" w:space="0"/>
              <w:left w:val="single" w:color="auto" w:sz="4" w:space="0"/>
              <w:right w:val="single" w:color="auto" w:sz="4" w:space="0"/>
            </w:tcBorders>
            <w:vAlign w:val="center"/>
          </w:tcPr>
          <w:p>
            <w:pPr>
              <w:pStyle w:val="52"/>
            </w:pP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bookmarkStart w:id="6" w:name="_Hlk132018275"/>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n66-n77</w:t>
            </w: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1740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3620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29.4</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1740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3900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3900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8.9</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1855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1715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29.2</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3970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3970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1740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10.4</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3500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3500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1775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4.0</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3915</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3915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32.1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1760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3720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1770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3350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1760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3620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bookmarkEnd w:id="6"/>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765.5</w:t>
            </w:r>
          </w:p>
        </w:tc>
        <w:tc>
          <w:tcPr>
            <w:tcW w:w="977" w:type="dxa"/>
            <w:tcBorders>
              <w:top w:val="single" w:color="auto" w:sz="4" w:space="0"/>
              <w:left w:val="single" w:color="auto" w:sz="4" w:space="0"/>
              <w:bottom w:val="single" w:color="auto" w:sz="4" w:space="0"/>
              <w:right w:val="single" w:color="auto" w:sz="4" w:space="0"/>
            </w:tcBorders>
          </w:tcPr>
          <w:p>
            <w:pPr>
              <w:pStyle w:val="52"/>
            </w:pPr>
            <w:r>
              <w:t>11.6</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n25-n66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2132</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889</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val="en-US" w:eastAsia="zh-CN"/>
              </w:rPr>
            </w:pPr>
            <w:r>
              <w:rPr>
                <w:color w:val="000000" w:themeColor="text1"/>
                <w:szCs w:val="18"/>
                <w:lang w:eastAsia="zh-CN"/>
                <w14:textFill>
                  <w14:solidFill>
                    <w14:schemeClr w14:val="tx1"/>
                  </w14:solidFill>
                </w14:textFill>
              </w:rPr>
              <w:t>CA_n5-n48-n66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val="en-US"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829</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zh-CN"/>
              </w:rPr>
              <w:t>874</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val="en-US" w:eastAsia="ko-KR"/>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3622</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3622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val="en-US" w:eastAsia="zh-CN"/>
              </w:rPr>
              <w:t>3.6</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val="en-US" w:eastAsia="ko-KR"/>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3465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3465</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77" w:type="dxa"/>
            <w:tcBorders>
              <w:top w:val="single" w:color="auto" w:sz="4" w:space="0"/>
              <w:left w:val="single" w:color="auto" w:sz="4" w:space="0"/>
              <w:bottom w:val="single" w:color="auto" w:sz="4" w:space="0"/>
              <w:right w:val="single" w:color="auto" w:sz="4" w:space="0"/>
            </w:tcBorders>
          </w:tcPr>
          <w:p>
            <w:pPr>
              <w:pStyle w:val="52"/>
            </w:pPr>
            <w:r>
              <w:t>8.2</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3535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3535</w:t>
            </w:r>
          </w:p>
        </w:tc>
        <w:tc>
          <w:tcPr>
            <w:tcW w:w="977" w:type="dxa"/>
            <w:tcBorders>
              <w:top w:val="single" w:color="auto" w:sz="4" w:space="0"/>
              <w:left w:val="single" w:color="auto" w:sz="4" w:space="0"/>
              <w:bottom w:val="single" w:color="auto" w:sz="4" w:space="0"/>
              <w:right w:val="single" w:color="auto" w:sz="4" w:space="0"/>
            </w:tcBorders>
          </w:tcPr>
          <w:p>
            <w:pPr>
              <w:pStyle w:val="52"/>
            </w:pPr>
            <w:r>
              <w:t>3.3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2142</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3795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3795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bl>
    <w:p/>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2146</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734</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11.0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1740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3700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29.4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8.9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1874</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1954</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szCs w:val="22"/>
                <w:lang w:eastAsia="zh-CN"/>
              </w:rPr>
            </w:pPr>
            <w:r>
              <w:rPr>
                <w:lang w:eastAsia="zh-CN"/>
              </w:rPr>
              <w:t>CA</w:t>
            </w:r>
            <w:r>
              <w:t>_</w:t>
            </w:r>
            <w:r>
              <w:rPr>
                <w:lang w:eastAsia="zh-CN"/>
              </w:rPr>
              <w:t>n</w:t>
            </w:r>
            <w:r>
              <w:t>28</w:t>
            </w:r>
            <w:r>
              <w:rPr>
                <w:lang w:eastAsia="zh-CN"/>
              </w:rPr>
              <w:t>-</w:t>
            </w:r>
            <w: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16.2</w:t>
            </w:r>
          </w:p>
        </w:tc>
        <w:tc>
          <w:tcPr>
            <w:tcW w:w="828"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CA_n41-n66-n77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1715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r>
              <w:rPr>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CA_n41-n71-n77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29.1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28.7</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30.8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3552.5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2161.5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14.4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668</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640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Gothic"/>
              </w:rPr>
              <w:t>15.3</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4080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6"/>
            </w:pPr>
            <w:r>
              <w:t xml:space="preserve">NOTE </w:t>
            </w:r>
            <w:r>
              <w:rPr>
                <w:lang w:eastAsia="zh-CN"/>
              </w:rPr>
              <w:t>1</w:t>
            </w:r>
            <w:r>
              <w:t>:</w:t>
            </w:r>
            <w:r>
              <w:tab/>
            </w:r>
            <w:r>
              <w:t>This band is subject to IMD5 also which MSD is not specified.</w:t>
            </w:r>
          </w:p>
          <w:p>
            <w:pPr>
              <w:pStyle w:val="66"/>
            </w:pPr>
            <w:r>
              <w:t xml:space="preserve">NOTE </w:t>
            </w:r>
            <w:r>
              <w:rPr>
                <w:lang w:eastAsia="zh-CN"/>
              </w:rPr>
              <w:t>2</w:t>
            </w:r>
            <w:r>
              <w:t>:</w:t>
            </w:r>
            <w:r>
              <w:tab/>
            </w:r>
            <w:r>
              <w:t>This band is subject to IMD4 also which MSD is not specified.</w:t>
            </w:r>
          </w:p>
          <w:p>
            <w:pPr>
              <w:pStyle w:val="66"/>
            </w:pPr>
            <w:r>
              <w:t>NOTE 3:</w:t>
            </w:r>
            <w:r>
              <w:tab/>
            </w:r>
            <w:r>
              <w:t>The requirements only apply for UEs supporting inter-band carrier aggregation with simultaneous Rx/Tx capability. Simultaneous Rx/Tx capability does not apply for UEs supporting band n78 with a n77 implementation.</w:t>
            </w:r>
          </w:p>
          <w:p>
            <w:pPr>
              <w:pStyle w:val="66"/>
            </w:pPr>
            <w:r>
              <w:t>NOTE 4:</w:t>
            </w:r>
            <w:r>
              <w:tab/>
            </w:r>
            <w:r>
              <w:t>This band is subject to IMD3 also which MSD is not specified.</w:t>
            </w:r>
          </w:p>
          <w:p>
            <w:pPr>
              <w:pStyle w:val="66"/>
            </w:pPr>
            <w:r>
              <w:t xml:space="preserve">NOTE </w:t>
            </w:r>
            <w:r>
              <w:rPr>
                <w:lang w:eastAsia="zh-CN"/>
              </w:rPr>
              <w:t>5</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66"/>
            </w:pPr>
            <w:r>
              <w:t>NOTE 6:</w:t>
            </w:r>
            <w:r>
              <w:tab/>
            </w:r>
            <w:r>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tc>
      </w:tr>
    </w:tbl>
    <w:p/>
    <w:p>
      <w:pPr>
        <w:pStyle w:val="74"/>
      </w:pPr>
      <w:r>
        <w:t xml:space="preserve">Editor’s Note: </w:t>
      </w:r>
    </w:p>
    <w:p>
      <w:pPr>
        <w:pStyle w:val="74"/>
        <w:numPr>
          <w:ilvl w:val="0"/>
          <w:numId w:val="1"/>
        </w:numPr>
      </w:pPr>
      <w:r>
        <w:t xml:space="preserve">In 38.101-1 (V17.10.0) </w:t>
      </w: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 NR CA band combination CA_n2A-n5A-n77A has UL/DL bandwidth of 5/5/5 MHz for n2/n5/n77 correspondingly, while there is no bandwidth definition of 5MHz for n77 in 38.101-1 </w:t>
      </w:r>
      <w:r>
        <w:t>(V17.10.0) Table 5.3.5-1 (Channel bandwidths for each NR band). Therefore in following Table 7.3A.0.5-2a corresponding case, n77 UL/DL bandwidth of 10 MHz and UL C</w:t>
      </w:r>
      <w:r>
        <w:rPr>
          <w:vertAlign w:val="subscript"/>
        </w:rPr>
        <w:t>LRB</w:t>
      </w:r>
      <w:r>
        <w:t xml:space="preserve"> of 50 are used instead.</w:t>
      </w:r>
    </w:p>
    <w:p>
      <w:pPr>
        <w:pStyle w:val="83"/>
        <w:rPr>
          <w:rFonts w:eastAsia="??"/>
          <w:color w:val="FF0000"/>
          <w:sz w:val="32"/>
        </w:rPr>
      </w:pPr>
      <w:r>
        <w:rPr>
          <w:rFonts w:eastAsia="??"/>
          <w:color w:val="FF0000"/>
          <w:sz w:val="32"/>
        </w:rPr>
        <w:t>&lt;</w:t>
      </w:r>
      <w:r>
        <w:rPr>
          <w:rFonts w:hint="eastAsia" w:eastAsia="??"/>
          <w:color w:val="FF0000"/>
          <w:sz w:val="32"/>
        </w:rPr>
        <w:t>Unchanged</w:t>
      </w:r>
      <w:r>
        <w:rPr>
          <w:rFonts w:eastAsia="??"/>
          <w:color w:val="FF0000"/>
          <w:sz w:val="32"/>
        </w:rPr>
        <w:t xml:space="preserve"> </w:t>
      </w:r>
      <w:r>
        <w:rPr>
          <w:rFonts w:hint="eastAsia" w:eastAsia="??"/>
          <w:color w:val="FF0000"/>
          <w:sz w:val="32"/>
        </w:rPr>
        <w:t>part</w:t>
      </w:r>
      <w:r>
        <w:rPr>
          <w:rFonts w:eastAsia="??"/>
          <w:color w:val="FF0000"/>
          <w:sz w:val="32"/>
        </w:rPr>
        <w:t xml:space="preserve"> </w:t>
      </w:r>
      <w:r>
        <w:rPr>
          <w:rFonts w:hint="eastAsia" w:eastAsia="??"/>
          <w:color w:val="FF0000"/>
          <w:sz w:val="32"/>
        </w:rPr>
        <w:t>skipped</w:t>
      </w:r>
      <w:r>
        <w:rPr>
          <w:rFonts w:eastAsia="??"/>
          <w:color w:val="FF0000"/>
          <w:sz w:val="32"/>
        </w:rPr>
        <w:t xml:space="preserve"> &gt;</w:t>
      </w:r>
    </w:p>
    <w:p>
      <w:pPr>
        <w:pStyle w:val="8"/>
      </w:pPr>
      <w:bookmarkStart w:id="7" w:name="_Toc36227093"/>
      <w:bookmarkStart w:id="8" w:name="_Toc27478379"/>
      <w:r>
        <w:t>7.3A.2.5</w:t>
      </w:r>
      <w:r>
        <w:tab/>
      </w:r>
      <w:r>
        <w:t>Test requirement</w:t>
      </w:r>
      <w:bookmarkEnd w:id="7"/>
      <w:bookmarkEnd w:id="8"/>
    </w:p>
    <w:p>
      <w:r>
        <w:t xml:space="preserve">For 3DL carrier aggregation, </w:t>
      </w:r>
      <w:r>
        <w:rPr>
          <w:lang w:eastAsia="zh-CN"/>
        </w:rPr>
        <w:t>t</w:t>
      </w:r>
      <w:r>
        <w:t xml:space="preserve">est </w:t>
      </w:r>
      <w:r>
        <w:rPr>
          <w:lang w:eastAsia="zh-CN"/>
        </w:rPr>
        <w:t>p</w:t>
      </w:r>
      <w:r>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Pr>
          <w:lang w:eastAsia="zh-CN"/>
        </w:rPr>
        <w:t>non-SDL</w:t>
      </w:r>
      <w:r>
        <w:t xml:space="preserve"> carrier for 2 Rx antenna port, in table 7.3.2.5-2 for each </w:t>
      </w:r>
      <w:r>
        <w:rPr>
          <w:lang w:eastAsia="zh-CN"/>
        </w:rPr>
        <w:t>non-SDL</w:t>
      </w:r>
      <w:r>
        <w:t xml:space="preserve"> carrier for 4 Rx antenna port and in table 7.3A.1.5-2 </w:t>
      </w:r>
      <w:r>
        <w:rPr>
          <w:lang w:eastAsia="zh-CN"/>
        </w:rPr>
        <w:t>for SDL</w:t>
      </w:r>
      <w:r>
        <w:t xml:space="preserve"> carrier with following additional requirements:</w:t>
      </w:r>
    </w:p>
    <w:p>
      <w:r>
        <w:t>The test requirement of configurations for CA operating band including Band n41 also apply for the corresponding CA operating bands with Band n90 replacing Band n41.</w:t>
      </w:r>
    </w:p>
    <w:p>
      <w:r>
        <w:t>For the UE which supports inter-band carrier aggregation, the test requirement for reference sensitivity shall be increased by the amount given by ΔR</w:t>
      </w:r>
      <w:r>
        <w:rPr>
          <w:vertAlign w:val="subscript"/>
        </w:rPr>
        <w:t>IB,c</w:t>
      </w:r>
      <w:r>
        <w:t xml:space="preserve"> defined in clause 7.3A.0.3.2 for the applicable operating bands. Unless otherwise stated, ΔR</w:t>
      </w:r>
      <w:r>
        <w:rPr>
          <w:vertAlign w:val="subscript"/>
        </w:rPr>
        <w:t xml:space="preserve">IB,c </w:t>
      </w:r>
      <w:r>
        <w:t>is set to zero.</w:t>
      </w:r>
    </w:p>
    <w:p>
      <w:r>
        <w:t xml:space="preserve">For intra-band non-contiguous CA with one uplink carrier and two or more downlink sub-blocks, the test requirement for SCC(s) shall be increased by </w:t>
      </w:r>
      <w:r>
        <w:rPr>
          <w:rFonts w:cs="MS PGothic"/>
        </w:rPr>
        <w:t>Δ</w:t>
      </w:r>
      <w:bookmarkStart w:id="9" w:name="OLE_LINK11"/>
      <w:r>
        <w:t>R</w:t>
      </w:r>
      <w:r>
        <w:rPr>
          <w:sz w:val="13"/>
          <w:szCs w:val="13"/>
        </w:rPr>
        <w:t>IBNC</w:t>
      </w:r>
      <w:bookmarkEnd w:id="9"/>
      <w:r>
        <w:t xml:space="preserve"> given in Table 7.3A.0.2.2-1. Unless given by Table 7.3.2.3-4, the reference sensitivity requirements shall be verified with the network signalling value NS_01 (Table 6.2.3.1-1) configured.</w:t>
      </w:r>
    </w:p>
    <w:p>
      <w:pPr>
        <w:pStyle w:val="55"/>
      </w:pPr>
      <w:r>
        <w:t>Table 7.3A.2.5-1: Reference sensitivity requirement for 3DL CA</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6"/>
        <w:gridCol w:w="3211"/>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6" w:type="dxa"/>
            <w:tcBorders>
              <w:top w:val="single" w:color="auto" w:sz="4" w:space="0"/>
              <w:left w:val="single" w:color="auto" w:sz="4" w:space="0"/>
              <w:bottom w:val="single" w:color="auto" w:sz="4" w:space="0"/>
              <w:right w:val="single" w:color="auto" w:sz="4" w:space="0"/>
            </w:tcBorders>
          </w:tcPr>
          <w:p>
            <w:pPr>
              <w:pStyle w:val="51"/>
            </w:pPr>
            <w:r>
              <w:rPr>
                <w:lang w:eastAsia="zh-CN"/>
              </w:rPr>
              <w:t>Carrier aggregation type</w:t>
            </w:r>
          </w:p>
        </w:tc>
        <w:tc>
          <w:tcPr>
            <w:tcW w:w="3211" w:type="dxa"/>
            <w:tcBorders>
              <w:top w:val="single" w:color="auto" w:sz="4" w:space="0"/>
              <w:left w:val="single" w:color="auto" w:sz="4" w:space="0"/>
              <w:bottom w:val="single" w:color="auto" w:sz="4" w:space="0"/>
              <w:right w:val="single" w:color="auto" w:sz="4" w:space="0"/>
            </w:tcBorders>
          </w:tcPr>
          <w:p>
            <w:pPr>
              <w:pStyle w:val="51"/>
            </w:pPr>
            <w:r>
              <w:rPr>
                <w:lang w:eastAsia="zh-CN"/>
              </w:rPr>
              <w:t>DL CA configuration</w:t>
            </w:r>
          </w:p>
        </w:tc>
        <w:tc>
          <w:tcPr>
            <w:tcW w:w="3211" w:type="dxa"/>
            <w:tcBorders>
              <w:top w:val="single" w:color="auto" w:sz="4" w:space="0"/>
              <w:left w:val="single" w:color="auto" w:sz="4" w:space="0"/>
              <w:bottom w:val="single" w:color="auto" w:sz="4" w:space="0"/>
              <w:right w:val="single" w:color="auto" w:sz="4" w:space="0"/>
            </w:tcBorders>
          </w:tcPr>
          <w:p>
            <w:pPr>
              <w:pStyle w:val="51"/>
            </w:pPr>
            <w:r>
              <w:rPr>
                <w:lang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6" w:type="dxa"/>
            <w:tcBorders>
              <w:top w:val="single" w:color="auto" w:sz="4" w:space="0"/>
              <w:left w:val="single" w:color="auto" w:sz="4" w:space="0"/>
              <w:bottom w:val="nil"/>
              <w:right w:val="single" w:color="auto" w:sz="4" w:space="0"/>
            </w:tcBorders>
          </w:tcPr>
          <w:p>
            <w:pPr>
              <w:pStyle w:val="52"/>
            </w:pPr>
            <w:r>
              <w:rPr>
                <w:lang w:eastAsia="zh-CN"/>
              </w:rPr>
              <w:t>Intra-band non-contiguous 3DL CA</w:t>
            </w:r>
          </w:p>
        </w:tc>
        <w:tc>
          <w:tcPr>
            <w:tcW w:w="3211" w:type="dxa"/>
            <w:tcBorders>
              <w:top w:val="single" w:color="auto" w:sz="4" w:space="0"/>
              <w:left w:val="single" w:color="auto" w:sz="4" w:space="0"/>
              <w:bottom w:val="single" w:color="auto" w:sz="4" w:space="0"/>
              <w:right w:val="single" w:color="auto" w:sz="4" w:space="0"/>
            </w:tcBorders>
          </w:tcPr>
          <w:p>
            <w:pPr>
              <w:pStyle w:val="52"/>
            </w:pPr>
            <w:r>
              <w:rPr>
                <w:lang w:eastAsia="zh-CN"/>
              </w:rPr>
              <w:t>CA_n48(3A)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6" w:type="dxa"/>
            <w:tcBorders>
              <w:top w:val="nil"/>
              <w:left w:val="single" w:color="auto" w:sz="4" w:space="0"/>
              <w:bottom w:val="single" w:color="auto" w:sz="4" w:space="0"/>
              <w:right w:val="single" w:color="auto" w:sz="4" w:space="0"/>
            </w:tcBorders>
          </w:tcPr>
          <w:p>
            <w:pPr>
              <w:pStyle w:val="52"/>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CA_n66(3A)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Inter-band 3DL CA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t>CA_n1A-n78C</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t>CA_n1A-n78(2A)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Yu SHI China Unicom" w:date="2023-11-14T20:47: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ins w:id="118" w:author="Yu SHI China Unicom" w:date="2023-11-14T20:47:00Z"/>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ins w:id="119" w:author="Yu SHI China Unicom" w:date="2023-11-14T20:47:00Z"/>
                <w:highlight w:val="green"/>
              </w:rPr>
            </w:pPr>
            <w:ins w:id="120" w:author="Yu SHI China Unicom" w:date="2023-11-14T20:47:00Z">
              <w:r>
                <w:rPr>
                  <w:highlight w:val="none"/>
                </w:rPr>
                <w:t>CA_n1A-n8A-n78A</w:t>
              </w:r>
            </w:ins>
          </w:p>
        </w:tc>
        <w:tc>
          <w:tcPr>
            <w:tcW w:w="3211" w:type="dxa"/>
            <w:tcBorders>
              <w:top w:val="single" w:color="auto" w:sz="4" w:space="0"/>
              <w:left w:val="single" w:color="auto" w:sz="4" w:space="0"/>
              <w:bottom w:val="single" w:color="auto" w:sz="4" w:space="0"/>
              <w:right w:val="single" w:color="auto" w:sz="4" w:space="0"/>
            </w:tcBorders>
          </w:tcPr>
          <w:p>
            <w:pPr>
              <w:pStyle w:val="52"/>
              <w:rPr>
                <w:ins w:id="121" w:author="Yu SHI China Unicom" w:date="2023-11-14T20:47:00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bCs/>
              </w:rPr>
            </w:pPr>
            <w:r>
              <w:t>CA_n1A-n78A-n79A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CA_n2A-n5A-n48A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CA_n2A-n5A-n77A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CA_n2A-n48A-n66A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CA_n2A-n48A-n77A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CA_n2A-n66A-n77A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CA_n5A-n48A-n66A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CA_n5A-n48A-n77A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CA_n5A-n66A-n77A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CA_n26A-n66-n70A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CA_n26A-n66(2A)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CA_n41A-n66A-n71A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CA_n48A-n66(2A)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CA_n48A-n71(2A)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CA_n48B-n66A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CA_n48B-n70A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CA_n48B-n71A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CA_n48(2A)-n66A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CA_n48(2A)-n70A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CA_n48(2A)-n71A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CA_n48A-n66A-n70A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CA_n48A-n66A-n71A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CA_n48A-n66A-n77A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CA_n48A-n70A-n71A</w:t>
            </w:r>
          </w:p>
        </w:tc>
        <w:tc>
          <w:tcPr>
            <w:tcW w:w="321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CA_n66A-n70A-n71A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bCs/>
              </w:rPr>
            </w:pPr>
            <w:r>
              <w:rPr>
                <w:lang w:eastAsia="zh-CN"/>
              </w:rPr>
              <w:t>CA_n66A-n71(2A)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CA_n66(2A)-n70A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CA_n66(2A)-n71A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CA_n66B-n70A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pPr>
            <w:r>
              <w:t>CA_n66B-n71A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bCs/>
              </w:rPr>
            </w:pPr>
            <w:r>
              <w:rPr>
                <w:lang w:eastAsia="zh-CN"/>
              </w:rPr>
              <w:t>CA_n70A-n71A(2A)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6"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SDL configuration</w:t>
            </w:r>
          </w:p>
        </w:tc>
        <w:tc>
          <w:tcPr>
            <w:tcW w:w="3211" w:type="dxa"/>
            <w:tcBorders>
              <w:top w:val="single" w:color="auto" w:sz="4" w:space="0"/>
              <w:left w:val="single" w:color="auto" w:sz="4" w:space="0"/>
              <w:bottom w:val="single" w:color="auto" w:sz="4" w:space="0"/>
              <w:right w:val="single" w:color="auto" w:sz="4" w:space="0"/>
            </w:tcBorders>
          </w:tcPr>
          <w:p>
            <w:pPr>
              <w:pStyle w:val="52"/>
            </w:pPr>
            <w:r>
              <w:t>CA_n29A-n66A-n70A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211" w:type="dxa"/>
            <w:tcBorders>
              <w:top w:val="single" w:color="auto" w:sz="4" w:space="0"/>
              <w:left w:val="single" w:color="auto" w:sz="4" w:space="0"/>
              <w:bottom w:val="single" w:color="auto" w:sz="4" w:space="0"/>
              <w:right w:val="single" w:color="auto" w:sz="4" w:space="0"/>
            </w:tcBorders>
          </w:tcPr>
          <w:p>
            <w:pPr>
              <w:pStyle w:val="52"/>
            </w:pPr>
            <w:r>
              <w:t>CA_n29A-n66B</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211" w:type="dxa"/>
            <w:tcBorders>
              <w:top w:val="single" w:color="auto" w:sz="4" w:space="0"/>
              <w:left w:val="single" w:color="auto" w:sz="4" w:space="0"/>
              <w:bottom w:val="single" w:color="auto" w:sz="4" w:space="0"/>
              <w:right w:val="single" w:color="auto" w:sz="4" w:space="0"/>
            </w:tcBorders>
          </w:tcPr>
          <w:p>
            <w:pPr>
              <w:pStyle w:val="52"/>
            </w:pPr>
            <w:r>
              <w:rPr>
                <w:lang w:eastAsia="zh-CN"/>
              </w:rPr>
              <w:t>CA_n29A-n66(2A)</w:t>
            </w:r>
          </w:p>
        </w:tc>
        <w:tc>
          <w:tcPr>
            <w:tcW w:w="321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t>
            </w:r>
          </w:p>
        </w:tc>
      </w:tr>
    </w:tbl>
    <w:p/>
    <w:p/>
    <w:p>
      <w:pPr>
        <w:pStyle w:val="83"/>
        <w:rPr>
          <w:rFonts w:eastAsia="宋体"/>
          <w:color w:val="FF0000"/>
          <w:sz w:val="32"/>
          <w:lang w:eastAsia="zh-CN"/>
        </w:rPr>
      </w:pPr>
      <w:r>
        <w:rPr>
          <w:rFonts w:eastAsia="??"/>
          <w:color w:val="FF0000"/>
          <w:sz w:val="32"/>
        </w:rPr>
        <w:t>&lt;&lt;&lt; END OF CHANGES &gt;&gt;&gt;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0906DE"/>
    <w:multiLevelType w:val="multilevel"/>
    <w:tmpl w:val="1D0906DE"/>
    <w:lvl w:ilvl="0" w:tentative="0">
      <w:start w:val="7"/>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None" w15:userId="孙会芳"/>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4BA2"/>
    <w:rsid w:val="00145D43"/>
    <w:rsid w:val="00192C46"/>
    <w:rsid w:val="001A08B3"/>
    <w:rsid w:val="001A2CA0"/>
    <w:rsid w:val="001A7B60"/>
    <w:rsid w:val="001B507E"/>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8A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6A94D20"/>
    <w:rsid w:val="16533AE7"/>
    <w:rsid w:val="16ED31CB"/>
    <w:rsid w:val="2E385907"/>
    <w:rsid w:val="361464BF"/>
    <w:rsid w:val="4EF529E9"/>
    <w:rsid w:val="531F7680"/>
    <w:rsid w:val="7B1E33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link w:val="86"/>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b/>
      <w:color w:val="0000FF"/>
    </w:rPr>
  </w:style>
  <w:style w:type="character" w:customStyle="1" w:styleId="84">
    <w:name w:val="TH Char"/>
    <w:link w:val="55"/>
    <w:qFormat/>
    <w:uiPriority w:val="0"/>
    <w:rPr>
      <w:rFonts w:ascii="Arial" w:hAnsi="Arial" w:eastAsia="Times New Roman"/>
      <w:b/>
      <w:lang w:val="en-GB" w:eastAsia="en-US"/>
    </w:rPr>
  </w:style>
  <w:style w:type="character" w:customStyle="1" w:styleId="85">
    <w:name w:val="H6 Char"/>
    <w:link w:val="8"/>
    <w:qFormat/>
    <w:uiPriority w:val="0"/>
    <w:rPr>
      <w:rFonts w:ascii="Arial" w:hAnsi="Arial" w:eastAsia="Times New Roman"/>
      <w:lang w:val="en-GB" w:eastAsia="en-US"/>
    </w:rPr>
  </w:style>
  <w:style w:type="character" w:customStyle="1" w:styleId="86">
    <w:name w:val="TAC Char"/>
    <w:link w:val="52"/>
    <w:qFormat/>
    <w:uiPriority w:val="0"/>
    <w:rPr>
      <w:rFonts w:ascii="Arial" w:hAnsi="Arial" w:eastAsia="Times New Roman"/>
      <w:sz w:val="18"/>
      <w:lang w:val="en-GB" w:eastAsia="en-US"/>
    </w:rPr>
  </w:style>
  <w:style w:type="character" w:customStyle="1" w:styleId="87">
    <w:name w:val="TAH Car"/>
    <w:link w:val="51"/>
    <w:qFormat/>
    <w:uiPriority w:val="0"/>
    <w:rPr>
      <w:rFonts w:ascii="Arial" w:hAnsi="Arial" w:eastAsia="Times New Roman"/>
      <w:b/>
      <w:sz w:val="18"/>
      <w:lang w:val="en-GB" w:eastAsia="en-US"/>
    </w:rPr>
  </w:style>
  <w:style w:type="paragraph" w:customStyle="1" w:styleId="88">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14</Pages>
  <Words>9781</Words>
  <Characters>15651</Characters>
  <Lines>782</Lines>
  <Paragraphs>978</Paragraphs>
  <TotalTime>3</TotalTime>
  <ScaleCrop>false</ScaleCrop>
  <LinksUpToDate>false</LinksUpToDate>
  <CharactersWithSpaces>24454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2023-11-14T12:52:00Z</dcterms:created>
  <dc:creator>Michael Sanders, John M Meredith</dc:creator>
  <cp:lastModifiedBy>孙会芳</cp:lastModifiedBy>
  <cp:lastPrinted>2411-12-31T15:59:00Z</cp:lastPrinted>
  <dcterms:modified xsi:type="dcterms:W3CDTF">2023-11-17T10:50:15Z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R5-237032</vt:lpwstr>
  </property>
  <property fmtid="{D5CDD505-2E9C-101B-9397-08002B2CF9AE}" pid="10" name="Spec#">
    <vt:lpwstr>38.521-1</vt:lpwstr>
  </property>
  <property fmtid="{D5CDD505-2E9C-101B-9397-08002B2CF9AE}" pid="11" name="Cr#">
    <vt:lpwstr>2549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Update 7.3A.0.5 reference sensitivity exceptions due to intermodulation interference for 3DL/2UL NR CA configuration of CA_n1A-n8A-n78A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695E0B018BF64109B9906CE09D952614</vt:lpwstr>
  </property>
</Properties>
</file>